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5E57E" w14:textId="4D7CA893" w:rsidR="00B133F2" w:rsidRDefault="00B133F2"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857B5C" w:rsidRPr="00857B5C">
        <w:rPr>
          <w:b/>
          <w:i/>
          <w:noProof/>
          <w:sz w:val="28"/>
        </w:rPr>
        <w:t>R4-2006456</w:t>
      </w:r>
    </w:p>
    <w:p w14:paraId="41E1F228" w14:textId="77777777" w:rsidR="00B133F2" w:rsidRDefault="00B133F2" w:rsidP="00B133F2">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15D3F5EA" w:rsidR="001F46DB" w:rsidRPr="00410371" w:rsidRDefault="004557D2" w:rsidP="004557D2">
            <w:pPr>
              <w:pStyle w:val="CRCoverPage"/>
              <w:spacing w:after="0"/>
              <w:jc w:val="center"/>
              <w:rPr>
                <w:noProof/>
              </w:rPr>
            </w:pPr>
            <w:bookmarkStart w:id="3" w:name="_GoBack"/>
            <w:r>
              <w:rPr>
                <w:b/>
                <w:noProof/>
                <w:sz w:val="28"/>
              </w:rPr>
              <w:t>0241</w:t>
            </w:r>
            <w:bookmarkEnd w:id="3"/>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31AA763" w:rsidR="001F46DB" w:rsidRPr="00410371" w:rsidRDefault="00DE5346" w:rsidP="004537A5">
            <w:pPr>
              <w:pStyle w:val="CRCoverPage"/>
              <w:spacing w:after="0"/>
              <w:jc w:val="center"/>
              <w:rPr>
                <w:noProof/>
                <w:sz w:val="28"/>
              </w:rPr>
            </w:pPr>
            <w:r>
              <w:rPr>
                <w:b/>
                <w:noProof/>
                <w:sz w:val="28"/>
              </w:rPr>
              <w:t>1</w:t>
            </w:r>
            <w:r w:rsidR="005233A5">
              <w:rPr>
                <w:b/>
                <w:noProof/>
                <w:sz w:val="28"/>
              </w:rPr>
              <w:t>6</w:t>
            </w:r>
            <w:r w:rsidR="001F46DB">
              <w:rPr>
                <w:b/>
                <w:noProof/>
                <w:sz w:val="28"/>
              </w:rPr>
              <w:t>.</w:t>
            </w:r>
            <w:r w:rsidR="004537A5">
              <w:rPr>
                <w:b/>
                <w:noProof/>
                <w:sz w:val="28"/>
              </w:rPr>
              <w:t>3</w:t>
            </w:r>
            <w:r w:rsidR="001F46DB">
              <w:rPr>
                <w:b/>
                <w:noProof/>
                <w:sz w:val="28"/>
              </w:rPr>
              <w:t>.</w:t>
            </w:r>
            <w:r w:rsidR="004537A5">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f1"/>
                <w:rFonts w:cs="Arial"/>
                <w:b/>
                <w:i/>
                <w:noProof/>
                <w:color w:val="FF0000"/>
              </w:rPr>
              <w:t>HE</w:t>
            </w:r>
            <w:bookmarkStart w:id="4" w:name="_Hlt497126619"/>
            <w:r w:rsidRPr="0047006D">
              <w:rPr>
                <w:rStyle w:val="af1"/>
                <w:rFonts w:cs="Arial"/>
                <w:b/>
                <w:i/>
                <w:noProof/>
                <w:color w:val="FF0000"/>
              </w:rPr>
              <w:t>L</w:t>
            </w:r>
            <w:bookmarkEnd w:id="4"/>
            <w:r w:rsidRPr="0047006D">
              <w:rPr>
                <w:rStyle w:val="af1"/>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f1"/>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F28E655" w:rsidR="001F46DB" w:rsidRPr="00A24AFF" w:rsidRDefault="001F46DB" w:rsidP="001D4BE8">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517D0B">
              <w:rPr>
                <w:noProof/>
              </w:rPr>
              <w:t xml:space="preserve">Adding missing </w:t>
            </w:r>
            <w:r w:rsidR="006A3019">
              <w:rPr>
                <w:noProof/>
              </w:rPr>
              <w:t>MSD</w:t>
            </w:r>
            <w:r w:rsidR="001D4BE8">
              <w:rPr>
                <w:noProof/>
              </w:rPr>
              <w:t xml:space="preserve"> </w:t>
            </w:r>
            <w:r w:rsidR="00517D0B">
              <w:rPr>
                <w:noProof/>
              </w:rPr>
              <w:t>due to UL harmonic for DC_28_n50</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D51F60E" w:rsidR="001F46DB" w:rsidRDefault="005E28D3" w:rsidP="00AF0F21">
            <w:pPr>
              <w:pStyle w:val="CRCoverPage"/>
              <w:spacing w:after="0"/>
              <w:ind w:left="100"/>
              <w:rPr>
                <w:noProof/>
              </w:rPr>
            </w:pPr>
            <w:r w:rsidRPr="001B024F">
              <w:rPr>
                <w:rFonts w:cs="Arial"/>
                <w:sz w:val="21"/>
                <w:szCs w:val="21"/>
                <w:lang w:eastAsia="ja-JP"/>
              </w:rPr>
              <w:t>DC_R16_1BLTE_1BNR_2DL2UL-Core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8EAB4DB" w:rsidR="001F46DB" w:rsidRDefault="007F19D2" w:rsidP="00463C99">
            <w:pPr>
              <w:pStyle w:val="CRCoverPage"/>
              <w:spacing w:after="0"/>
              <w:ind w:left="100"/>
              <w:rPr>
                <w:noProof/>
              </w:rPr>
            </w:pPr>
            <w:r>
              <w:rPr>
                <w:noProof/>
              </w:rPr>
              <w:t>20</w:t>
            </w:r>
            <w:r w:rsidR="00B133F2">
              <w:rPr>
                <w:noProof/>
              </w:rPr>
              <w:t>20-05</w:t>
            </w:r>
            <w:r w:rsidR="001F46DB">
              <w:rPr>
                <w:noProof/>
              </w:rPr>
              <w:t>-</w:t>
            </w:r>
            <w:r w:rsidR="001916BC">
              <w:rPr>
                <w:noProof/>
              </w:rPr>
              <w:t>2</w:t>
            </w:r>
            <w:r w:rsidR="00B133F2">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933E1F" w:rsidR="001F46DB" w:rsidRDefault="00AF56ED"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f1"/>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7B1AB" w14:textId="779507E2" w:rsidR="00B133F2" w:rsidRDefault="00B133F2" w:rsidP="00B133F2">
            <w:pPr>
              <w:pStyle w:val="CRCoverPage"/>
              <w:spacing w:after="0"/>
              <w:rPr>
                <w:noProof/>
              </w:rPr>
            </w:pPr>
            <w:r>
              <w:rPr>
                <w:noProof/>
              </w:rPr>
              <w:t>Follow the endorsed draft CR R4-2005125 in RAN4#94bis-e meeting</w:t>
            </w:r>
          </w:p>
          <w:p w14:paraId="75197E6F" w14:textId="5497E72E" w:rsidR="00A24AFF" w:rsidRDefault="00A24AFF" w:rsidP="00AD23EA">
            <w:pPr>
              <w:pStyle w:val="CRCoverPage"/>
              <w:spacing w:after="0"/>
              <w:rPr>
                <w:noProof/>
              </w:rPr>
            </w:pPr>
            <w:r>
              <w:rPr>
                <w:noProof/>
              </w:rPr>
              <w:t>MSD due to UL harmonic for DC_B28-n5</w:t>
            </w:r>
            <w:r w:rsidR="00AD23EA">
              <w:rPr>
                <w:noProof/>
              </w:rPr>
              <w:t>0</w:t>
            </w:r>
            <w:r w:rsidR="00042E63">
              <w:rPr>
                <w:noProof/>
              </w:rPr>
              <w:t xml:space="preserve"> were missed</w:t>
            </w:r>
            <w:r>
              <w:rPr>
                <w:noProof/>
              </w:rPr>
              <w:t xml:space="preserve">. </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0F60B1C" w:rsidR="00A24AFF" w:rsidRDefault="00A24AFF" w:rsidP="003247A6">
            <w:pPr>
              <w:pStyle w:val="CRCoverPage"/>
              <w:spacing w:after="0"/>
              <w:rPr>
                <w:noProof/>
              </w:rPr>
            </w:pPr>
            <w:r>
              <w:rPr>
                <w:noProof/>
              </w:rPr>
              <w:t xml:space="preserve">Add missing MSD numbers due to UL harmonic </w:t>
            </w:r>
            <w:r w:rsidR="00AD23EA">
              <w:rPr>
                <w:noProof/>
              </w:rPr>
              <w:t>for DC_B28-n50</w:t>
            </w:r>
            <w:r w:rsidR="00304EC8">
              <w:rPr>
                <w:noProof/>
              </w:rPr>
              <w:t xml:space="preserve"> based on TP </w:t>
            </w:r>
            <w:r w:rsidR="00304EC8" w:rsidRPr="004D649F">
              <w:t>R4-200</w:t>
            </w:r>
            <w:r w:rsidR="003247A6">
              <w:t>5122</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4C58873" w:rsidR="008033CA" w:rsidRDefault="00A24AFF" w:rsidP="00AD23EA">
            <w:pPr>
              <w:pStyle w:val="CRCoverPage"/>
              <w:spacing w:after="0"/>
              <w:rPr>
                <w:noProof/>
              </w:rPr>
            </w:pPr>
            <w:r w:rsidRPr="009429AF">
              <w:rPr>
                <w:noProof/>
              </w:rPr>
              <w:t>7.3</w:t>
            </w:r>
            <w:r>
              <w:rPr>
                <w:noProof/>
              </w:rPr>
              <w:t>B.2 MSD numbers due to UL h</w:t>
            </w:r>
            <w:r w:rsidR="00AD23EA">
              <w:rPr>
                <w:noProof/>
              </w:rPr>
              <w:t>armonic for DC_B28-n50</w:t>
            </w:r>
            <w:r>
              <w:rPr>
                <w:noProof/>
              </w:rPr>
              <w:t xml:space="preserve">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629A3D8D" w14:textId="77777777" w:rsidR="00727D19" w:rsidRPr="001F078B" w:rsidRDefault="00727D19" w:rsidP="00727D19">
      <w:pPr>
        <w:pStyle w:val="5"/>
      </w:pPr>
      <w:bookmarkStart w:id="6" w:name="_Toc21351719"/>
      <w:bookmarkStart w:id="7" w:name="_Toc29807301"/>
      <w:r w:rsidRPr="001F078B">
        <w:t>7.3B.2.3.1</w:t>
      </w:r>
      <w:r w:rsidRPr="001F078B">
        <w:tab/>
        <w:t>Reference sensitivity exceptions due to UL harmonic interference for EN-DC in NR FR1</w:t>
      </w:r>
      <w:bookmarkEnd w:id="6"/>
      <w:bookmarkEnd w:id="7"/>
    </w:p>
    <w:p w14:paraId="52383F69" w14:textId="77777777" w:rsidR="00727D19" w:rsidRPr="001F078B" w:rsidRDefault="00727D19" w:rsidP="00727D19">
      <w:r w:rsidRPr="001F078B">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1F078B">
        <w:t>7.3B.2.3.1</w:t>
      </w:r>
      <w:r w:rsidRPr="001F078B">
        <w:rPr>
          <w:lang w:val="en-US"/>
        </w:rPr>
        <w:t xml:space="preserve">-1 </w:t>
      </w:r>
      <w:r w:rsidRPr="001F078B">
        <w:t xml:space="preserve">with uplink configuration of the agressor band (low) specified in </w:t>
      </w:r>
      <w:r w:rsidRPr="001F078B">
        <w:rPr>
          <w:lang w:val="en-US"/>
        </w:rPr>
        <w:t xml:space="preserve">Table </w:t>
      </w:r>
      <w:r w:rsidRPr="001F078B">
        <w:t>7.3B.2.3.1-2</w:t>
      </w:r>
      <w:r w:rsidRPr="001F078B">
        <w:rPr>
          <w:lang w:val="en-US"/>
        </w:rPr>
        <w:t>.</w:t>
      </w:r>
    </w:p>
    <w:p w14:paraId="52E57C48" w14:textId="77777777" w:rsidR="00727D19" w:rsidRPr="001F078B" w:rsidRDefault="00727D19" w:rsidP="00727D19">
      <w:pPr>
        <w:pStyle w:val="TH"/>
      </w:pPr>
      <w:r w:rsidRPr="001F078B">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979"/>
        <w:gridCol w:w="674"/>
        <w:gridCol w:w="675"/>
        <w:gridCol w:w="674"/>
        <w:gridCol w:w="675"/>
        <w:gridCol w:w="674"/>
        <w:gridCol w:w="675"/>
        <w:gridCol w:w="674"/>
        <w:gridCol w:w="675"/>
        <w:gridCol w:w="674"/>
        <w:gridCol w:w="675"/>
        <w:gridCol w:w="674"/>
        <w:gridCol w:w="675"/>
      </w:tblGrid>
      <w:tr w:rsidR="00727D19" w:rsidRPr="001F078B" w14:paraId="7A70C9EB" w14:textId="77777777" w:rsidTr="005E28D3">
        <w:trPr>
          <w:trHeight w:val="285"/>
          <w:tblHeader/>
          <w:jc w:val="center"/>
        </w:trPr>
        <w:tc>
          <w:tcPr>
            <w:tcW w:w="9892" w:type="dxa"/>
            <w:gridSpan w:val="14"/>
            <w:shd w:val="clear" w:color="auto" w:fill="auto"/>
          </w:tcPr>
          <w:p w14:paraId="48DDA787" w14:textId="77777777" w:rsidR="00727D19" w:rsidRPr="001F078B" w:rsidRDefault="00727D19" w:rsidP="005E28D3">
            <w:pPr>
              <w:pStyle w:val="TAH"/>
              <w:keepNext w:val="0"/>
            </w:pPr>
            <w:r w:rsidRPr="001F078B">
              <w:t xml:space="preserve">E-UTRA or NR Band / Channel bandwidth of the </w:t>
            </w:r>
            <w:r w:rsidRPr="001F078B">
              <w:rPr>
                <w:rFonts w:hint="eastAsia"/>
                <w:lang w:val="en-US"/>
              </w:rPr>
              <w:t>affected DL</w:t>
            </w:r>
            <w:r w:rsidRPr="001F078B">
              <w:t xml:space="preserve"> band / MSD</w:t>
            </w:r>
          </w:p>
        </w:tc>
      </w:tr>
      <w:tr w:rsidR="00727D19" w:rsidRPr="001F078B" w14:paraId="1D8E50AC" w14:textId="77777777" w:rsidTr="005E28D3">
        <w:trPr>
          <w:trHeight w:val="285"/>
          <w:tblHeader/>
          <w:jc w:val="center"/>
        </w:trPr>
        <w:tc>
          <w:tcPr>
            <w:tcW w:w="0" w:type="auto"/>
            <w:shd w:val="clear" w:color="auto" w:fill="auto"/>
          </w:tcPr>
          <w:p w14:paraId="53FF4171" w14:textId="77777777" w:rsidR="00727D19" w:rsidRPr="001F078B" w:rsidRDefault="00727D19" w:rsidP="005E28D3">
            <w:pPr>
              <w:pStyle w:val="TAH"/>
              <w:keepNext w:val="0"/>
            </w:pPr>
            <w:r w:rsidRPr="001F078B">
              <w:t>UL band</w:t>
            </w:r>
          </w:p>
        </w:tc>
        <w:tc>
          <w:tcPr>
            <w:tcW w:w="0" w:type="auto"/>
            <w:shd w:val="clear" w:color="auto" w:fill="auto"/>
          </w:tcPr>
          <w:p w14:paraId="027E7CAC" w14:textId="77777777" w:rsidR="00727D19" w:rsidRPr="001F078B" w:rsidRDefault="00727D19" w:rsidP="005E28D3">
            <w:pPr>
              <w:pStyle w:val="TAH"/>
              <w:keepNext w:val="0"/>
            </w:pPr>
            <w:r w:rsidRPr="001F078B">
              <w:t>DL band</w:t>
            </w:r>
          </w:p>
        </w:tc>
        <w:tc>
          <w:tcPr>
            <w:tcW w:w="674" w:type="dxa"/>
            <w:shd w:val="clear" w:color="auto" w:fill="auto"/>
            <w:vAlign w:val="center"/>
          </w:tcPr>
          <w:p w14:paraId="4981862F" w14:textId="77777777" w:rsidR="00727D19" w:rsidRPr="001F078B" w:rsidRDefault="00727D19" w:rsidP="005E28D3">
            <w:pPr>
              <w:pStyle w:val="TAH"/>
              <w:keepNext w:val="0"/>
            </w:pPr>
            <w:r w:rsidRPr="001F078B">
              <w:t>5 MHz</w:t>
            </w:r>
          </w:p>
          <w:p w14:paraId="09059FA8" w14:textId="77777777" w:rsidR="00727D19" w:rsidRPr="001F078B" w:rsidRDefault="00727D19" w:rsidP="005E28D3">
            <w:pPr>
              <w:pStyle w:val="TAH"/>
              <w:keepNext w:val="0"/>
            </w:pPr>
            <w:r w:rsidRPr="001F078B">
              <w:t>(dB)</w:t>
            </w:r>
          </w:p>
        </w:tc>
        <w:tc>
          <w:tcPr>
            <w:tcW w:w="675" w:type="dxa"/>
            <w:shd w:val="clear" w:color="auto" w:fill="auto"/>
            <w:vAlign w:val="center"/>
          </w:tcPr>
          <w:p w14:paraId="37CAADB3" w14:textId="77777777" w:rsidR="00727D19" w:rsidRPr="001F078B" w:rsidRDefault="00727D19" w:rsidP="005E28D3">
            <w:pPr>
              <w:pStyle w:val="TAH"/>
              <w:keepNext w:val="0"/>
            </w:pPr>
            <w:r w:rsidRPr="001F078B">
              <w:t>10 MHz</w:t>
            </w:r>
          </w:p>
          <w:p w14:paraId="7576724F" w14:textId="77777777" w:rsidR="00727D19" w:rsidRPr="001F078B" w:rsidRDefault="00727D19" w:rsidP="005E28D3">
            <w:pPr>
              <w:pStyle w:val="TAH"/>
              <w:keepNext w:val="0"/>
            </w:pPr>
            <w:r w:rsidRPr="001F078B">
              <w:t>(dB)</w:t>
            </w:r>
          </w:p>
        </w:tc>
        <w:tc>
          <w:tcPr>
            <w:tcW w:w="674" w:type="dxa"/>
            <w:shd w:val="clear" w:color="auto" w:fill="auto"/>
            <w:vAlign w:val="center"/>
          </w:tcPr>
          <w:p w14:paraId="5C0C2913" w14:textId="77777777" w:rsidR="00727D19" w:rsidRPr="001F078B" w:rsidRDefault="00727D19" w:rsidP="005E28D3">
            <w:pPr>
              <w:pStyle w:val="TAH"/>
              <w:keepNext w:val="0"/>
            </w:pPr>
            <w:r w:rsidRPr="001F078B">
              <w:t>15 MHz</w:t>
            </w:r>
          </w:p>
          <w:p w14:paraId="599098CA" w14:textId="77777777" w:rsidR="00727D19" w:rsidRPr="001F078B" w:rsidRDefault="00727D19" w:rsidP="005E28D3">
            <w:pPr>
              <w:pStyle w:val="TAH"/>
              <w:keepNext w:val="0"/>
            </w:pPr>
            <w:r w:rsidRPr="001F078B">
              <w:t>(dB)</w:t>
            </w:r>
          </w:p>
        </w:tc>
        <w:tc>
          <w:tcPr>
            <w:tcW w:w="675" w:type="dxa"/>
            <w:shd w:val="clear" w:color="auto" w:fill="auto"/>
            <w:vAlign w:val="center"/>
          </w:tcPr>
          <w:p w14:paraId="1B4263E3" w14:textId="77777777" w:rsidR="00727D19" w:rsidRPr="001F078B" w:rsidRDefault="00727D19" w:rsidP="005E28D3">
            <w:pPr>
              <w:pStyle w:val="TAH"/>
              <w:keepNext w:val="0"/>
            </w:pPr>
            <w:r w:rsidRPr="001F078B">
              <w:t>20 MHz</w:t>
            </w:r>
          </w:p>
          <w:p w14:paraId="5CFEC185" w14:textId="77777777" w:rsidR="00727D19" w:rsidRPr="001F078B" w:rsidRDefault="00727D19" w:rsidP="005E28D3">
            <w:pPr>
              <w:pStyle w:val="TAH"/>
              <w:keepNext w:val="0"/>
            </w:pPr>
            <w:r w:rsidRPr="001F078B">
              <w:t>(dB)</w:t>
            </w:r>
          </w:p>
        </w:tc>
        <w:tc>
          <w:tcPr>
            <w:tcW w:w="674" w:type="dxa"/>
            <w:shd w:val="clear" w:color="auto" w:fill="auto"/>
            <w:vAlign w:val="center"/>
          </w:tcPr>
          <w:p w14:paraId="34530527" w14:textId="77777777" w:rsidR="00727D19" w:rsidRPr="001F078B" w:rsidRDefault="00727D19" w:rsidP="005E28D3">
            <w:pPr>
              <w:pStyle w:val="TAH"/>
              <w:keepNext w:val="0"/>
            </w:pPr>
            <w:r w:rsidRPr="001F078B">
              <w:t>25 MHz</w:t>
            </w:r>
          </w:p>
          <w:p w14:paraId="6FF969FA" w14:textId="77777777" w:rsidR="00727D19" w:rsidRPr="001F078B" w:rsidRDefault="00727D19" w:rsidP="005E28D3">
            <w:pPr>
              <w:pStyle w:val="TAH"/>
              <w:keepNext w:val="0"/>
            </w:pPr>
            <w:r w:rsidRPr="001F078B">
              <w:t>(dB)</w:t>
            </w:r>
          </w:p>
        </w:tc>
        <w:tc>
          <w:tcPr>
            <w:tcW w:w="675" w:type="dxa"/>
            <w:vAlign w:val="center"/>
          </w:tcPr>
          <w:p w14:paraId="4E63A098" w14:textId="77777777" w:rsidR="00727D19" w:rsidRPr="001F078B" w:rsidRDefault="00727D19" w:rsidP="005E28D3">
            <w:pPr>
              <w:pStyle w:val="TAH"/>
              <w:keepNext w:val="0"/>
            </w:pPr>
            <w:r w:rsidRPr="001F078B">
              <w:t>30 MHz (dB)</w:t>
            </w:r>
          </w:p>
        </w:tc>
        <w:tc>
          <w:tcPr>
            <w:tcW w:w="674" w:type="dxa"/>
            <w:shd w:val="clear" w:color="auto" w:fill="auto"/>
            <w:vAlign w:val="center"/>
          </w:tcPr>
          <w:p w14:paraId="5F14BBF6" w14:textId="77777777" w:rsidR="00727D19" w:rsidRPr="001F078B" w:rsidRDefault="00727D19" w:rsidP="005E28D3">
            <w:pPr>
              <w:pStyle w:val="TAH"/>
              <w:keepNext w:val="0"/>
            </w:pPr>
            <w:r w:rsidRPr="001F078B">
              <w:t>40 MHz</w:t>
            </w:r>
          </w:p>
          <w:p w14:paraId="397BB6EA" w14:textId="77777777" w:rsidR="00727D19" w:rsidRPr="001F078B" w:rsidRDefault="00727D19" w:rsidP="005E28D3">
            <w:pPr>
              <w:pStyle w:val="TAH"/>
              <w:keepNext w:val="0"/>
            </w:pPr>
            <w:r w:rsidRPr="001F078B">
              <w:t>(dB)</w:t>
            </w:r>
          </w:p>
        </w:tc>
        <w:tc>
          <w:tcPr>
            <w:tcW w:w="675" w:type="dxa"/>
            <w:shd w:val="clear" w:color="auto" w:fill="auto"/>
            <w:vAlign w:val="center"/>
          </w:tcPr>
          <w:p w14:paraId="5A251416" w14:textId="77777777" w:rsidR="00727D19" w:rsidRPr="001F078B" w:rsidRDefault="00727D19" w:rsidP="005E28D3">
            <w:pPr>
              <w:pStyle w:val="TAH"/>
              <w:keepNext w:val="0"/>
            </w:pPr>
            <w:r w:rsidRPr="001F078B">
              <w:t>50 MHz</w:t>
            </w:r>
          </w:p>
          <w:p w14:paraId="5B806B1B" w14:textId="77777777" w:rsidR="00727D19" w:rsidRPr="001F078B" w:rsidRDefault="00727D19" w:rsidP="005E28D3">
            <w:pPr>
              <w:pStyle w:val="TAH"/>
              <w:keepNext w:val="0"/>
            </w:pPr>
            <w:r w:rsidRPr="001F078B">
              <w:t>(dB)</w:t>
            </w:r>
          </w:p>
        </w:tc>
        <w:tc>
          <w:tcPr>
            <w:tcW w:w="674" w:type="dxa"/>
            <w:shd w:val="clear" w:color="auto" w:fill="auto"/>
            <w:vAlign w:val="center"/>
          </w:tcPr>
          <w:p w14:paraId="6899BFDA" w14:textId="77777777" w:rsidR="00727D19" w:rsidRPr="001F078B" w:rsidRDefault="00727D19" w:rsidP="005E28D3">
            <w:pPr>
              <w:pStyle w:val="TAH"/>
              <w:keepNext w:val="0"/>
            </w:pPr>
            <w:r w:rsidRPr="001F078B">
              <w:t>60 MHz</w:t>
            </w:r>
          </w:p>
          <w:p w14:paraId="6D61EE40" w14:textId="77777777" w:rsidR="00727D19" w:rsidRPr="001F078B" w:rsidRDefault="00727D19" w:rsidP="005E28D3">
            <w:pPr>
              <w:pStyle w:val="TAH"/>
              <w:keepNext w:val="0"/>
            </w:pPr>
            <w:r w:rsidRPr="001F078B">
              <w:t>(dB)</w:t>
            </w:r>
          </w:p>
        </w:tc>
        <w:tc>
          <w:tcPr>
            <w:tcW w:w="675" w:type="dxa"/>
            <w:shd w:val="clear" w:color="auto" w:fill="auto"/>
            <w:vAlign w:val="center"/>
          </w:tcPr>
          <w:p w14:paraId="60FE0835" w14:textId="77777777" w:rsidR="00727D19" w:rsidRPr="001F078B" w:rsidRDefault="00727D19" w:rsidP="005E28D3">
            <w:pPr>
              <w:pStyle w:val="TAH"/>
              <w:keepNext w:val="0"/>
            </w:pPr>
            <w:r w:rsidRPr="001F078B">
              <w:t>80 MHz</w:t>
            </w:r>
          </w:p>
          <w:p w14:paraId="0C8DB5F2" w14:textId="77777777" w:rsidR="00727D19" w:rsidRPr="001F078B" w:rsidRDefault="00727D19" w:rsidP="005E28D3">
            <w:pPr>
              <w:pStyle w:val="TAH"/>
              <w:keepNext w:val="0"/>
            </w:pPr>
            <w:r w:rsidRPr="001F078B">
              <w:t>(dB)</w:t>
            </w:r>
          </w:p>
        </w:tc>
        <w:tc>
          <w:tcPr>
            <w:tcW w:w="674" w:type="dxa"/>
            <w:vAlign w:val="center"/>
          </w:tcPr>
          <w:p w14:paraId="3389AC7A" w14:textId="77777777" w:rsidR="00727D19" w:rsidRPr="001F078B" w:rsidRDefault="00727D19" w:rsidP="005E28D3">
            <w:pPr>
              <w:pStyle w:val="TAH"/>
              <w:keepNext w:val="0"/>
            </w:pPr>
            <w:r w:rsidRPr="001F078B">
              <w:t>90 MHz</w:t>
            </w:r>
          </w:p>
          <w:p w14:paraId="43AA9A90" w14:textId="77777777" w:rsidR="00727D19" w:rsidRPr="001F078B" w:rsidRDefault="00727D19" w:rsidP="005E28D3">
            <w:pPr>
              <w:pStyle w:val="TAH"/>
              <w:keepNext w:val="0"/>
            </w:pPr>
            <w:r w:rsidRPr="001F078B">
              <w:t>(dB)</w:t>
            </w:r>
          </w:p>
        </w:tc>
        <w:tc>
          <w:tcPr>
            <w:tcW w:w="675" w:type="dxa"/>
            <w:shd w:val="clear" w:color="auto" w:fill="auto"/>
            <w:vAlign w:val="center"/>
          </w:tcPr>
          <w:p w14:paraId="02F862C7" w14:textId="77777777" w:rsidR="00727D19" w:rsidRPr="001F078B" w:rsidRDefault="00727D19" w:rsidP="005E28D3">
            <w:pPr>
              <w:pStyle w:val="TAH"/>
              <w:keepNext w:val="0"/>
            </w:pPr>
            <w:r w:rsidRPr="001F078B">
              <w:t>100 MHz</w:t>
            </w:r>
          </w:p>
          <w:p w14:paraId="0DF22551" w14:textId="77777777" w:rsidR="00727D19" w:rsidRPr="001F078B" w:rsidRDefault="00727D19" w:rsidP="005E28D3">
            <w:pPr>
              <w:pStyle w:val="TAH"/>
              <w:keepNext w:val="0"/>
            </w:pPr>
            <w:r w:rsidRPr="001F078B">
              <w:t>(dB)</w:t>
            </w:r>
          </w:p>
        </w:tc>
      </w:tr>
      <w:tr w:rsidR="00727D19" w:rsidRPr="001F078B" w14:paraId="55CF3DEA" w14:textId="77777777" w:rsidTr="005E28D3">
        <w:trPr>
          <w:trHeight w:val="285"/>
          <w:jc w:val="center"/>
        </w:trPr>
        <w:tc>
          <w:tcPr>
            <w:tcW w:w="0" w:type="auto"/>
            <w:vMerge w:val="restart"/>
            <w:shd w:val="clear" w:color="auto" w:fill="auto"/>
            <w:vAlign w:val="center"/>
          </w:tcPr>
          <w:p w14:paraId="77B9A275" w14:textId="77777777" w:rsidR="00727D19" w:rsidRPr="001F078B" w:rsidRDefault="00727D19" w:rsidP="005E28D3">
            <w:pPr>
              <w:pStyle w:val="TAC"/>
            </w:pPr>
            <w:r w:rsidRPr="001F078B">
              <w:rPr>
                <w:rFonts w:hint="eastAsia"/>
                <w:lang w:eastAsia="ja-JP"/>
              </w:rPr>
              <w:t>1</w:t>
            </w:r>
            <w:r w:rsidRPr="001F078B">
              <w:rPr>
                <w:lang w:eastAsia="ja-JP"/>
              </w:rPr>
              <w:t>, 3</w:t>
            </w:r>
          </w:p>
        </w:tc>
        <w:tc>
          <w:tcPr>
            <w:tcW w:w="0" w:type="auto"/>
            <w:shd w:val="clear" w:color="auto" w:fill="auto"/>
            <w:vAlign w:val="center"/>
          </w:tcPr>
          <w:p w14:paraId="279A69C0" w14:textId="77777777" w:rsidR="00727D19" w:rsidRPr="001F078B" w:rsidRDefault="00727D19" w:rsidP="005E28D3">
            <w:pPr>
              <w:pStyle w:val="TAC"/>
            </w:pPr>
            <w:r w:rsidRPr="001F078B">
              <w:rPr>
                <w:rFonts w:hint="eastAsia"/>
              </w:rPr>
              <w:t>n77</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14:paraId="69D7BF58" w14:textId="77777777" w:rsidR="00727D19" w:rsidRPr="001F078B" w:rsidRDefault="00727D19" w:rsidP="005E28D3">
            <w:pPr>
              <w:pStyle w:val="TAC"/>
            </w:pPr>
          </w:p>
        </w:tc>
        <w:tc>
          <w:tcPr>
            <w:tcW w:w="675" w:type="dxa"/>
            <w:shd w:val="clear" w:color="auto" w:fill="auto"/>
            <w:vAlign w:val="center"/>
          </w:tcPr>
          <w:p w14:paraId="14D46F95" w14:textId="77777777" w:rsidR="00727D19" w:rsidRPr="001F078B" w:rsidRDefault="00727D19" w:rsidP="005E28D3">
            <w:pPr>
              <w:pStyle w:val="TAC"/>
            </w:pPr>
            <w:r w:rsidRPr="001F078B">
              <w:rPr>
                <w:rFonts w:cs="Arial" w:hint="eastAsia"/>
              </w:rPr>
              <w:t>23.9</w:t>
            </w:r>
          </w:p>
        </w:tc>
        <w:tc>
          <w:tcPr>
            <w:tcW w:w="674" w:type="dxa"/>
            <w:shd w:val="clear" w:color="auto" w:fill="auto"/>
            <w:vAlign w:val="center"/>
          </w:tcPr>
          <w:p w14:paraId="34C96E16" w14:textId="77777777" w:rsidR="00727D19" w:rsidRPr="001F078B" w:rsidRDefault="00727D19" w:rsidP="005E28D3">
            <w:pPr>
              <w:pStyle w:val="TAC"/>
            </w:pPr>
            <w:r w:rsidRPr="001F078B">
              <w:rPr>
                <w:rFonts w:cs="Arial" w:hint="eastAsia"/>
              </w:rPr>
              <w:t>22.1</w:t>
            </w:r>
          </w:p>
        </w:tc>
        <w:tc>
          <w:tcPr>
            <w:tcW w:w="675" w:type="dxa"/>
            <w:shd w:val="clear" w:color="auto" w:fill="auto"/>
            <w:vAlign w:val="center"/>
          </w:tcPr>
          <w:p w14:paraId="2E911C5B" w14:textId="77777777" w:rsidR="00727D19" w:rsidRPr="001F078B" w:rsidRDefault="00727D19" w:rsidP="005E28D3">
            <w:pPr>
              <w:pStyle w:val="TAC"/>
            </w:pPr>
            <w:r w:rsidRPr="001F078B">
              <w:rPr>
                <w:rFonts w:cs="Arial" w:hint="eastAsia"/>
              </w:rPr>
              <w:t>20.9</w:t>
            </w:r>
          </w:p>
        </w:tc>
        <w:tc>
          <w:tcPr>
            <w:tcW w:w="674" w:type="dxa"/>
            <w:shd w:val="clear" w:color="auto" w:fill="auto"/>
            <w:vAlign w:val="center"/>
          </w:tcPr>
          <w:p w14:paraId="0FF9AB26" w14:textId="77777777" w:rsidR="00727D19" w:rsidRPr="001F078B" w:rsidRDefault="00727D19" w:rsidP="005E28D3">
            <w:pPr>
              <w:pStyle w:val="TAC"/>
            </w:pPr>
          </w:p>
        </w:tc>
        <w:tc>
          <w:tcPr>
            <w:tcW w:w="675" w:type="dxa"/>
            <w:vAlign w:val="center"/>
          </w:tcPr>
          <w:p w14:paraId="78278D58" w14:textId="77777777" w:rsidR="00727D19" w:rsidRPr="001F078B" w:rsidRDefault="00727D19" w:rsidP="005E28D3">
            <w:pPr>
              <w:pStyle w:val="TAC"/>
            </w:pPr>
          </w:p>
        </w:tc>
        <w:tc>
          <w:tcPr>
            <w:tcW w:w="674" w:type="dxa"/>
            <w:shd w:val="clear" w:color="auto" w:fill="auto"/>
            <w:vAlign w:val="center"/>
          </w:tcPr>
          <w:p w14:paraId="2066602F" w14:textId="77777777" w:rsidR="00727D19" w:rsidRPr="001F078B" w:rsidRDefault="00727D19" w:rsidP="005E28D3">
            <w:pPr>
              <w:pStyle w:val="TAC"/>
            </w:pPr>
            <w:r w:rsidRPr="001F078B">
              <w:t>17.9</w:t>
            </w:r>
          </w:p>
        </w:tc>
        <w:tc>
          <w:tcPr>
            <w:tcW w:w="675" w:type="dxa"/>
            <w:shd w:val="clear" w:color="auto" w:fill="auto"/>
            <w:vAlign w:val="center"/>
          </w:tcPr>
          <w:p w14:paraId="12849E41" w14:textId="77777777" w:rsidR="00727D19" w:rsidRPr="001F078B" w:rsidRDefault="00727D19" w:rsidP="005E28D3">
            <w:pPr>
              <w:pStyle w:val="TAC"/>
            </w:pPr>
            <w:r w:rsidRPr="001F078B">
              <w:rPr>
                <w:lang w:val="x-none"/>
              </w:rPr>
              <w:t>16.8</w:t>
            </w:r>
          </w:p>
        </w:tc>
        <w:tc>
          <w:tcPr>
            <w:tcW w:w="674" w:type="dxa"/>
            <w:shd w:val="clear" w:color="auto" w:fill="auto"/>
            <w:vAlign w:val="center"/>
          </w:tcPr>
          <w:p w14:paraId="04B7D96A" w14:textId="77777777" w:rsidR="00727D19" w:rsidRPr="001F078B" w:rsidRDefault="00727D19" w:rsidP="005E28D3">
            <w:pPr>
              <w:pStyle w:val="TAC"/>
            </w:pPr>
            <w:r w:rsidRPr="001F078B">
              <w:rPr>
                <w:lang w:val="x-none"/>
              </w:rPr>
              <w:t>16.0</w:t>
            </w:r>
          </w:p>
        </w:tc>
        <w:tc>
          <w:tcPr>
            <w:tcW w:w="675" w:type="dxa"/>
            <w:shd w:val="clear" w:color="auto" w:fill="auto"/>
            <w:vAlign w:val="center"/>
          </w:tcPr>
          <w:p w14:paraId="1C1C7B05" w14:textId="77777777" w:rsidR="00727D19" w:rsidRPr="001F078B" w:rsidRDefault="00727D19" w:rsidP="005E28D3">
            <w:pPr>
              <w:pStyle w:val="TAC"/>
            </w:pPr>
            <w:r w:rsidRPr="001F078B">
              <w:rPr>
                <w:lang w:val="x-none"/>
              </w:rPr>
              <w:t>14.8</w:t>
            </w:r>
          </w:p>
        </w:tc>
        <w:tc>
          <w:tcPr>
            <w:tcW w:w="674" w:type="dxa"/>
            <w:vAlign w:val="center"/>
          </w:tcPr>
          <w:p w14:paraId="0BA83B8C" w14:textId="77777777" w:rsidR="00727D19" w:rsidRPr="001F078B" w:rsidRDefault="00727D19" w:rsidP="005E28D3">
            <w:pPr>
              <w:pStyle w:val="TAC"/>
            </w:pPr>
            <w:r w:rsidRPr="001F078B">
              <w:rPr>
                <w:lang w:val="x-none"/>
              </w:rPr>
              <w:t>14.3</w:t>
            </w:r>
          </w:p>
        </w:tc>
        <w:tc>
          <w:tcPr>
            <w:tcW w:w="675" w:type="dxa"/>
            <w:shd w:val="clear" w:color="auto" w:fill="auto"/>
            <w:vAlign w:val="center"/>
          </w:tcPr>
          <w:p w14:paraId="50011D56" w14:textId="77777777" w:rsidR="00727D19" w:rsidRPr="001F078B" w:rsidRDefault="00727D19" w:rsidP="005E28D3">
            <w:pPr>
              <w:pStyle w:val="TAC"/>
            </w:pPr>
            <w:r w:rsidRPr="001F078B">
              <w:rPr>
                <w:lang w:val="x-none"/>
              </w:rPr>
              <w:t>13.8</w:t>
            </w:r>
          </w:p>
        </w:tc>
      </w:tr>
      <w:tr w:rsidR="00727D19" w:rsidRPr="001F078B" w14:paraId="4AC7E5E5" w14:textId="77777777" w:rsidTr="005E28D3">
        <w:trPr>
          <w:trHeight w:val="285"/>
          <w:jc w:val="center"/>
        </w:trPr>
        <w:tc>
          <w:tcPr>
            <w:tcW w:w="0" w:type="auto"/>
            <w:vMerge/>
            <w:shd w:val="clear" w:color="auto" w:fill="auto"/>
            <w:vAlign w:val="center"/>
          </w:tcPr>
          <w:p w14:paraId="0A871367" w14:textId="77777777" w:rsidR="00727D19" w:rsidRPr="001F078B" w:rsidRDefault="00727D19" w:rsidP="005E28D3">
            <w:pPr>
              <w:pStyle w:val="TAC"/>
            </w:pPr>
          </w:p>
        </w:tc>
        <w:tc>
          <w:tcPr>
            <w:tcW w:w="0" w:type="auto"/>
            <w:shd w:val="clear" w:color="auto" w:fill="auto"/>
            <w:vAlign w:val="center"/>
          </w:tcPr>
          <w:p w14:paraId="7AFFFE47" w14:textId="77777777" w:rsidR="00727D19" w:rsidRPr="001F078B" w:rsidRDefault="00727D19" w:rsidP="005E28D3">
            <w:pPr>
              <w:pStyle w:val="TAC"/>
            </w:pPr>
            <w:r w:rsidRPr="001F078B">
              <w:rPr>
                <w:rFonts w:hint="eastAsia"/>
              </w:rPr>
              <w:t>n77</w:t>
            </w:r>
            <w:r w:rsidRPr="001F078B">
              <w:rPr>
                <w:rFonts w:cs="Arial" w:hint="eastAsia"/>
                <w:vertAlign w:val="superscript"/>
              </w:rPr>
              <w:t>3</w:t>
            </w:r>
          </w:p>
        </w:tc>
        <w:tc>
          <w:tcPr>
            <w:tcW w:w="674" w:type="dxa"/>
            <w:shd w:val="clear" w:color="auto" w:fill="auto"/>
            <w:vAlign w:val="center"/>
          </w:tcPr>
          <w:p w14:paraId="49CADBE9" w14:textId="77777777" w:rsidR="00727D19" w:rsidRPr="001F078B" w:rsidRDefault="00727D19" w:rsidP="005E28D3">
            <w:pPr>
              <w:pStyle w:val="TAC"/>
            </w:pPr>
          </w:p>
        </w:tc>
        <w:tc>
          <w:tcPr>
            <w:tcW w:w="675" w:type="dxa"/>
            <w:shd w:val="clear" w:color="auto" w:fill="auto"/>
            <w:vAlign w:val="center"/>
          </w:tcPr>
          <w:p w14:paraId="066345B3" w14:textId="77777777" w:rsidR="00727D19" w:rsidRPr="001F078B" w:rsidRDefault="00727D19" w:rsidP="005E28D3">
            <w:pPr>
              <w:pStyle w:val="TAC"/>
            </w:pPr>
            <w:r w:rsidRPr="001F078B">
              <w:rPr>
                <w:rFonts w:cs="Arial"/>
              </w:rPr>
              <w:t>1.</w:t>
            </w:r>
            <w:r w:rsidRPr="001F078B">
              <w:rPr>
                <w:rFonts w:cs="Arial" w:hint="eastAsia"/>
              </w:rPr>
              <w:t>1</w:t>
            </w:r>
          </w:p>
        </w:tc>
        <w:tc>
          <w:tcPr>
            <w:tcW w:w="674" w:type="dxa"/>
            <w:shd w:val="clear" w:color="auto" w:fill="auto"/>
            <w:vAlign w:val="center"/>
          </w:tcPr>
          <w:p w14:paraId="2975A584" w14:textId="77777777" w:rsidR="00727D19" w:rsidRPr="001F078B" w:rsidRDefault="00727D19" w:rsidP="005E28D3">
            <w:pPr>
              <w:pStyle w:val="TAC"/>
            </w:pPr>
            <w:r w:rsidRPr="001F078B">
              <w:rPr>
                <w:rFonts w:cs="Arial" w:hint="eastAsia"/>
              </w:rPr>
              <w:t>0.8</w:t>
            </w:r>
          </w:p>
        </w:tc>
        <w:tc>
          <w:tcPr>
            <w:tcW w:w="675" w:type="dxa"/>
            <w:shd w:val="clear" w:color="auto" w:fill="auto"/>
            <w:vAlign w:val="center"/>
          </w:tcPr>
          <w:p w14:paraId="215B895A" w14:textId="77777777" w:rsidR="00727D19" w:rsidRPr="001F078B" w:rsidRDefault="00727D19" w:rsidP="005E28D3">
            <w:pPr>
              <w:pStyle w:val="TAC"/>
            </w:pPr>
            <w:r w:rsidRPr="001F078B">
              <w:rPr>
                <w:rFonts w:cs="Arial" w:hint="eastAsia"/>
              </w:rPr>
              <w:t>0.3</w:t>
            </w:r>
          </w:p>
        </w:tc>
        <w:tc>
          <w:tcPr>
            <w:tcW w:w="674" w:type="dxa"/>
            <w:shd w:val="clear" w:color="auto" w:fill="auto"/>
            <w:vAlign w:val="center"/>
          </w:tcPr>
          <w:p w14:paraId="4FB117B6" w14:textId="77777777" w:rsidR="00727D19" w:rsidRPr="001F078B" w:rsidRDefault="00727D19" w:rsidP="005E28D3">
            <w:pPr>
              <w:pStyle w:val="TAC"/>
            </w:pPr>
          </w:p>
        </w:tc>
        <w:tc>
          <w:tcPr>
            <w:tcW w:w="675" w:type="dxa"/>
            <w:vAlign w:val="center"/>
          </w:tcPr>
          <w:p w14:paraId="57E78F09" w14:textId="77777777" w:rsidR="00727D19" w:rsidRPr="001F078B" w:rsidRDefault="00727D19" w:rsidP="005E28D3">
            <w:pPr>
              <w:pStyle w:val="TAC"/>
            </w:pPr>
          </w:p>
        </w:tc>
        <w:tc>
          <w:tcPr>
            <w:tcW w:w="674" w:type="dxa"/>
            <w:shd w:val="clear" w:color="auto" w:fill="auto"/>
            <w:vAlign w:val="center"/>
          </w:tcPr>
          <w:p w14:paraId="69673804" w14:textId="77777777" w:rsidR="00727D19" w:rsidRPr="001F078B" w:rsidRDefault="00727D19" w:rsidP="005E28D3">
            <w:pPr>
              <w:pStyle w:val="TAC"/>
            </w:pPr>
          </w:p>
        </w:tc>
        <w:tc>
          <w:tcPr>
            <w:tcW w:w="675" w:type="dxa"/>
            <w:shd w:val="clear" w:color="auto" w:fill="auto"/>
            <w:vAlign w:val="center"/>
          </w:tcPr>
          <w:p w14:paraId="37DCD2F0" w14:textId="77777777" w:rsidR="00727D19" w:rsidRPr="001F078B" w:rsidRDefault="00727D19" w:rsidP="005E28D3">
            <w:pPr>
              <w:pStyle w:val="TAC"/>
            </w:pPr>
          </w:p>
        </w:tc>
        <w:tc>
          <w:tcPr>
            <w:tcW w:w="674" w:type="dxa"/>
            <w:shd w:val="clear" w:color="auto" w:fill="auto"/>
            <w:vAlign w:val="center"/>
          </w:tcPr>
          <w:p w14:paraId="2D9500BA" w14:textId="77777777" w:rsidR="00727D19" w:rsidRPr="001F078B" w:rsidRDefault="00727D19" w:rsidP="005E28D3">
            <w:pPr>
              <w:pStyle w:val="TAC"/>
            </w:pPr>
          </w:p>
        </w:tc>
        <w:tc>
          <w:tcPr>
            <w:tcW w:w="675" w:type="dxa"/>
            <w:shd w:val="clear" w:color="auto" w:fill="auto"/>
            <w:vAlign w:val="center"/>
          </w:tcPr>
          <w:p w14:paraId="4849BA9C" w14:textId="77777777" w:rsidR="00727D19" w:rsidRPr="001F078B" w:rsidRDefault="00727D19" w:rsidP="005E28D3">
            <w:pPr>
              <w:pStyle w:val="TAC"/>
            </w:pPr>
          </w:p>
        </w:tc>
        <w:tc>
          <w:tcPr>
            <w:tcW w:w="674" w:type="dxa"/>
            <w:vAlign w:val="center"/>
          </w:tcPr>
          <w:p w14:paraId="4F88C0BF" w14:textId="77777777" w:rsidR="00727D19" w:rsidRPr="001F078B" w:rsidRDefault="00727D19" w:rsidP="005E28D3">
            <w:pPr>
              <w:pStyle w:val="TAC"/>
            </w:pPr>
          </w:p>
        </w:tc>
        <w:tc>
          <w:tcPr>
            <w:tcW w:w="675" w:type="dxa"/>
            <w:shd w:val="clear" w:color="auto" w:fill="auto"/>
            <w:vAlign w:val="center"/>
          </w:tcPr>
          <w:p w14:paraId="4C574391" w14:textId="77777777" w:rsidR="00727D19" w:rsidRPr="001F078B" w:rsidRDefault="00727D19" w:rsidP="005E28D3">
            <w:pPr>
              <w:pStyle w:val="TAC"/>
            </w:pPr>
          </w:p>
        </w:tc>
      </w:tr>
      <w:tr w:rsidR="00727D19" w:rsidRPr="001F078B" w14:paraId="39D77AC1" w14:textId="77777777" w:rsidTr="005E28D3">
        <w:trPr>
          <w:trHeight w:val="285"/>
          <w:jc w:val="center"/>
        </w:trPr>
        <w:tc>
          <w:tcPr>
            <w:tcW w:w="0" w:type="auto"/>
            <w:vMerge w:val="restart"/>
            <w:shd w:val="clear" w:color="auto" w:fill="auto"/>
            <w:vAlign w:val="center"/>
          </w:tcPr>
          <w:p w14:paraId="71CB6252" w14:textId="77777777" w:rsidR="00727D19" w:rsidRPr="001F078B" w:rsidRDefault="00727D19" w:rsidP="005E28D3">
            <w:pPr>
              <w:pStyle w:val="TAC"/>
            </w:pPr>
            <w:r w:rsidRPr="001F078B">
              <w:t>2</w:t>
            </w:r>
          </w:p>
        </w:tc>
        <w:tc>
          <w:tcPr>
            <w:tcW w:w="0" w:type="auto"/>
            <w:shd w:val="clear" w:color="auto" w:fill="auto"/>
            <w:vAlign w:val="center"/>
          </w:tcPr>
          <w:p w14:paraId="2287E5B8" w14:textId="77777777" w:rsidR="00727D19" w:rsidRPr="001F078B" w:rsidRDefault="00727D19" w:rsidP="005E28D3">
            <w:pPr>
              <w:pStyle w:val="TAC"/>
            </w:pPr>
            <w:r w:rsidRPr="001F078B">
              <w:t>n78</w:t>
            </w:r>
            <w:r w:rsidRPr="001F078B">
              <w:rPr>
                <w:rFonts w:cs="Arial"/>
                <w:vertAlign w:val="superscript"/>
              </w:rPr>
              <w:t>2,13</w:t>
            </w:r>
          </w:p>
        </w:tc>
        <w:tc>
          <w:tcPr>
            <w:tcW w:w="674" w:type="dxa"/>
            <w:shd w:val="clear" w:color="auto" w:fill="auto"/>
            <w:vAlign w:val="center"/>
          </w:tcPr>
          <w:p w14:paraId="5284761F" w14:textId="77777777" w:rsidR="00727D19" w:rsidRPr="001F078B" w:rsidRDefault="00727D19" w:rsidP="005E28D3">
            <w:pPr>
              <w:pStyle w:val="TAC"/>
            </w:pPr>
          </w:p>
        </w:tc>
        <w:tc>
          <w:tcPr>
            <w:tcW w:w="675" w:type="dxa"/>
            <w:shd w:val="clear" w:color="auto" w:fill="auto"/>
            <w:vAlign w:val="center"/>
          </w:tcPr>
          <w:p w14:paraId="3EB45888" w14:textId="77777777" w:rsidR="00727D19" w:rsidRPr="001F078B" w:rsidRDefault="00727D19" w:rsidP="005E28D3">
            <w:pPr>
              <w:pStyle w:val="TAC"/>
            </w:pPr>
            <w:r w:rsidRPr="001F078B">
              <w:rPr>
                <w:rFonts w:cs="Arial"/>
              </w:rPr>
              <w:t>23.9</w:t>
            </w:r>
          </w:p>
        </w:tc>
        <w:tc>
          <w:tcPr>
            <w:tcW w:w="674" w:type="dxa"/>
            <w:shd w:val="clear" w:color="auto" w:fill="auto"/>
            <w:vAlign w:val="center"/>
          </w:tcPr>
          <w:p w14:paraId="27B52802" w14:textId="77777777" w:rsidR="00727D19" w:rsidRPr="001F078B" w:rsidRDefault="00727D19" w:rsidP="005E28D3">
            <w:pPr>
              <w:pStyle w:val="TAC"/>
            </w:pPr>
            <w:r w:rsidRPr="001F078B">
              <w:rPr>
                <w:rFonts w:cs="Arial"/>
              </w:rPr>
              <w:t>22.1</w:t>
            </w:r>
          </w:p>
        </w:tc>
        <w:tc>
          <w:tcPr>
            <w:tcW w:w="675" w:type="dxa"/>
            <w:shd w:val="clear" w:color="auto" w:fill="auto"/>
            <w:vAlign w:val="center"/>
          </w:tcPr>
          <w:p w14:paraId="6BCC9CF5" w14:textId="77777777" w:rsidR="00727D19" w:rsidRPr="001F078B" w:rsidRDefault="00727D19" w:rsidP="005E28D3">
            <w:pPr>
              <w:pStyle w:val="TAC"/>
            </w:pPr>
            <w:r w:rsidRPr="001F078B">
              <w:rPr>
                <w:rFonts w:cs="Arial"/>
              </w:rPr>
              <w:t>20.9</w:t>
            </w:r>
          </w:p>
        </w:tc>
        <w:tc>
          <w:tcPr>
            <w:tcW w:w="674" w:type="dxa"/>
            <w:shd w:val="clear" w:color="auto" w:fill="auto"/>
            <w:vAlign w:val="center"/>
          </w:tcPr>
          <w:p w14:paraId="23AE40BE" w14:textId="77777777" w:rsidR="00727D19" w:rsidRPr="001F078B" w:rsidRDefault="00727D19" w:rsidP="005E28D3">
            <w:pPr>
              <w:pStyle w:val="TAC"/>
            </w:pPr>
          </w:p>
        </w:tc>
        <w:tc>
          <w:tcPr>
            <w:tcW w:w="675" w:type="dxa"/>
            <w:vAlign w:val="center"/>
          </w:tcPr>
          <w:p w14:paraId="6EF6757D" w14:textId="77777777" w:rsidR="00727D19" w:rsidRPr="001F078B" w:rsidRDefault="00727D19" w:rsidP="005E28D3">
            <w:pPr>
              <w:pStyle w:val="TAC"/>
            </w:pPr>
          </w:p>
        </w:tc>
        <w:tc>
          <w:tcPr>
            <w:tcW w:w="674" w:type="dxa"/>
            <w:shd w:val="clear" w:color="auto" w:fill="auto"/>
            <w:vAlign w:val="center"/>
          </w:tcPr>
          <w:p w14:paraId="00062CA8" w14:textId="77777777" w:rsidR="00727D19" w:rsidRPr="001F078B" w:rsidRDefault="00727D19" w:rsidP="005E28D3">
            <w:pPr>
              <w:pStyle w:val="TAC"/>
            </w:pPr>
            <w:r w:rsidRPr="001F078B">
              <w:t>17.9</w:t>
            </w:r>
          </w:p>
        </w:tc>
        <w:tc>
          <w:tcPr>
            <w:tcW w:w="675" w:type="dxa"/>
            <w:shd w:val="clear" w:color="auto" w:fill="auto"/>
            <w:vAlign w:val="center"/>
          </w:tcPr>
          <w:p w14:paraId="07EBE068" w14:textId="77777777" w:rsidR="00727D19" w:rsidRPr="001F078B" w:rsidRDefault="00727D19" w:rsidP="005E28D3">
            <w:pPr>
              <w:pStyle w:val="TAC"/>
            </w:pPr>
            <w:r w:rsidRPr="001F078B">
              <w:t>16.8</w:t>
            </w:r>
          </w:p>
        </w:tc>
        <w:tc>
          <w:tcPr>
            <w:tcW w:w="674" w:type="dxa"/>
            <w:shd w:val="clear" w:color="auto" w:fill="auto"/>
            <w:vAlign w:val="center"/>
          </w:tcPr>
          <w:p w14:paraId="7F0CB22C" w14:textId="77777777" w:rsidR="00727D19" w:rsidRPr="001F078B" w:rsidRDefault="00727D19" w:rsidP="005E28D3">
            <w:pPr>
              <w:pStyle w:val="TAC"/>
            </w:pPr>
            <w:r w:rsidRPr="001F078B">
              <w:t>16.0</w:t>
            </w:r>
          </w:p>
        </w:tc>
        <w:tc>
          <w:tcPr>
            <w:tcW w:w="675" w:type="dxa"/>
            <w:shd w:val="clear" w:color="auto" w:fill="auto"/>
            <w:vAlign w:val="center"/>
          </w:tcPr>
          <w:p w14:paraId="251C38EB" w14:textId="77777777" w:rsidR="00727D19" w:rsidRPr="001F078B" w:rsidRDefault="00727D19" w:rsidP="005E28D3">
            <w:pPr>
              <w:pStyle w:val="TAC"/>
            </w:pPr>
            <w:r w:rsidRPr="001F078B">
              <w:t>14.8</w:t>
            </w:r>
          </w:p>
        </w:tc>
        <w:tc>
          <w:tcPr>
            <w:tcW w:w="674" w:type="dxa"/>
            <w:vAlign w:val="center"/>
          </w:tcPr>
          <w:p w14:paraId="46C0453F" w14:textId="77777777" w:rsidR="00727D19" w:rsidRPr="001F078B" w:rsidRDefault="00727D19" w:rsidP="005E28D3">
            <w:pPr>
              <w:pStyle w:val="TAC"/>
            </w:pPr>
            <w:r w:rsidRPr="001F078B">
              <w:t>14.3</w:t>
            </w:r>
          </w:p>
        </w:tc>
        <w:tc>
          <w:tcPr>
            <w:tcW w:w="675" w:type="dxa"/>
            <w:shd w:val="clear" w:color="auto" w:fill="auto"/>
            <w:vAlign w:val="center"/>
          </w:tcPr>
          <w:p w14:paraId="592D4C5D" w14:textId="77777777" w:rsidR="00727D19" w:rsidRPr="001F078B" w:rsidRDefault="00727D19" w:rsidP="005E28D3">
            <w:pPr>
              <w:pStyle w:val="TAC"/>
            </w:pPr>
            <w:r w:rsidRPr="001F078B">
              <w:t>13.8</w:t>
            </w:r>
          </w:p>
        </w:tc>
      </w:tr>
      <w:tr w:rsidR="00727D19" w:rsidRPr="001F078B" w14:paraId="33006FFE" w14:textId="77777777" w:rsidTr="005E28D3">
        <w:trPr>
          <w:trHeight w:val="285"/>
          <w:jc w:val="center"/>
        </w:trPr>
        <w:tc>
          <w:tcPr>
            <w:tcW w:w="0" w:type="auto"/>
            <w:vMerge/>
            <w:shd w:val="clear" w:color="auto" w:fill="auto"/>
            <w:vAlign w:val="center"/>
          </w:tcPr>
          <w:p w14:paraId="1A8D1854" w14:textId="77777777" w:rsidR="00727D19" w:rsidRPr="001F078B" w:rsidRDefault="00727D19" w:rsidP="005E28D3">
            <w:pPr>
              <w:pStyle w:val="TAC"/>
            </w:pPr>
          </w:p>
        </w:tc>
        <w:tc>
          <w:tcPr>
            <w:tcW w:w="0" w:type="auto"/>
            <w:shd w:val="clear" w:color="auto" w:fill="auto"/>
            <w:vAlign w:val="center"/>
          </w:tcPr>
          <w:p w14:paraId="31EB1CAB" w14:textId="77777777" w:rsidR="00727D19" w:rsidRPr="001F078B" w:rsidRDefault="00727D19" w:rsidP="005E28D3">
            <w:pPr>
              <w:pStyle w:val="TAC"/>
            </w:pPr>
            <w:r w:rsidRPr="001F078B">
              <w:t>n78</w:t>
            </w:r>
            <w:r w:rsidRPr="001F078B">
              <w:rPr>
                <w:rFonts w:cs="Arial"/>
                <w:vertAlign w:val="superscript"/>
              </w:rPr>
              <w:t>3</w:t>
            </w:r>
          </w:p>
        </w:tc>
        <w:tc>
          <w:tcPr>
            <w:tcW w:w="674" w:type="dxa"/>
            <w:shd w:val="clear" w:color="auto" w:fill="auto"/>
            <w:vAlign w:val="center"/>
          </w:tcPr>
          <w:p w14:paraId="23B790E8" w14:textId="77777777" w:rsidR="00727D19" w:rsidRPr="001F078B" w:rsidRDefault="00727D19" w:rsidP="005E28D3">
            <w:pPr>
              <w:pStyle w:val="TAC"/>
            </w:pPr>
          </w:p>
        </w:tc>
        <w:tc>
          <w:tcPr>
            <w:tcW w:w="675" w:type="dxa"/>
            <w:shd w:val="clear" w:color="auto" w:fill="auto"/>
            <w:vAlign w:val="center"/>
          </w:tcPr>
          <w:p w14:paraId="543EE461" w14:textId="77777777" w:rsidR="00727D19" w:rsidRPr="001F078B" w:rsidRDefault="00727D19" w:rsidP="005E28D3">
            <w:pPr>
              <w:pStyle w:val="TAC"/>
            </w:pPr>
            <w:r w:rsidRPr="001F078B">
              <w:rPr>
                <w:rFonts w:cs="Arial"/>
              </w:rPr>
              <w:t>1.1</w:t>
            </w:r>
          </w:p>
        </w:tc>
        <w:tc>
          <w:tcPr>
            <w:tcW w:w="674" w:type="dxa"/>
            <w:shd w:val="clear" w:color="auto" w:fill="auto"/>
            <w:vAlign w:val="center"/>
          </w:tcPr>
          <w:p w14:paraId="0BCC3DC0" w14:textId="77777777" w:rsidR="00727D19" w:rsidRPr="001F078B" w:rsidRDefault="00727D19" w:rsidP="005E28D3">
            <w:pPr>
              <w:pStyle w:val="TAC"/>
            </w:pPr>
            <w:r w:rsidRPr="001F078B">
              <w:rPr>
                <w:rFonts w:cs="Arial"/>
              </w:rPr>
              <w:t>0.8</w:t>
            </w:r>
          </w:p>
        </w:tc>
        <w:tc>
          <w:tcPr>
            <w:tcW w:w="675" w:type="dxa"/>
            <w:shd w:val="clear" w:color="auto" w:fill="auto"/>
            <w:vAlign w:val="center"/>
          </w:tcPr>
          <w:p w14:paraId="3569A06E" w14:textId="77777777" w:rsidR="00727D19" w:rsidRPr="001F078B" w:rsidRDefault="00727D19" w:rsidP="005E28D3">
            <w:pPr>
              <w:pStyle w:val="TAC"/>
            </w:pPr>
            <w:r w:rsidRPr="001F078B">
              <w:rPr>
                <w:rFonts w:cs="Arial"/>
              </w:rPr>
              <w:t>0.3</w:t>
            </w:r>
          </w:p>
        </w:tc>
        <w:tc>
          <w:tcPr>
            <w:tcW w:w="674" w:type="dxa"/>
            <w:shd w:val="clear" w:color="auto" w:fill="auto"/>
            <w:vAlign w:val="center"/>
          </w:tcPr>
          <w:p w14:paraId="303C5FD9" w14:textId="77777777" w:rsidR="00727D19" w:rsidRPr="001F078B" w:rsidRDefault="00727D19" w:rsidP="005E28D3">
            <w:pPr>
              <w:pStyle w:val="TAC"/>
            </w:pPr>
          </w:p>
        </w:tc>
        <w:tc>
          <w:tcPr>
            <w:tcW w:w="675" w:type="dxa"/>
            <w:vAlign w:val="center"/>
          </w:tcPr>
          <w:p w14:paraId="1735D10A" w14:textId="77777777" w:rsidR="00727D19" w:rsidRPr="001F078B" w:rsidRDefault="00727D19" w:rsidP="005E28D3">
            <w:pPr>
              <w:pStyle w:val="TAC"/>
            </w:pPr>
          </w:p>
        </w:tc>
        <w:tc>
          <w:tcPr>
            <w:tcW w:w="674" w:type="dxa"/>
            <w:shd w:val="clear" w:color="auto" w:fill="auto"/>
            <w:vAlign w:val="center"/>
          </w:tcPr>
          <w:p w14:paraId="06A131DF" w14:textId="77777777" w:rsidR="00727D19" w:rsidRPr="001F078B" w:rsidRDefault="00727D19" w:rsidP="005E28D3">
            <w:pPr>
              <w:pStyle w:val="TAC"/>
            </w:pPr>
          </w:p>
        </w:tc>
        <w:tc>
          <w:tcPr>
            <w:tcW w:w="675" w:type="dxa"/>
            <w:shd w:val="clear" w:color="auto" w:fill="auto"/>
            <w:vAlign w:val="center"/>
          </w:tcPr>
          <w:p w14:paraId="7102E531" w14:textId="77777777" w:rsidR="00727D19" w:rsidRPr="001F078B" w:rsidRDefault="00727D19" w:rsidP="005E28D3">
            <w:pPr>
              <w:pStyle w:val="TAC"/>
            </w:pPr>
          </w:p>
        </w:tc>
        <w:tc>
          <w:tcPr>
            <w:tcW w:w="674" w:type="dxa"/>
            <w:shd w:val="clear" w:color="auto" w:fill="auto"/>
            <w:vAlign w:val="center"/>
          </w:tcPr>
          <w:p w14:paraId="171F76F3" w14:textId="77777777" w:rsidR="00727D19" w:rsidRPr="001F078B" w:rsidRDefault="00727D19" w:rsidP="005E28D3">
            <w:pPr>
              <w:pStyle w:val="TAC"/>
            </w:pPr>
          </w:p>
        </w:tc>
        <w:tc>
          <w:tcPr>
            <w:tcW w:w="675" w:type="dxa"/>
            <w:shd w:val="clear" w:color="auto" w:fill="auto"/>
            <w:vAlign w:val="center"/>
          </w:tcPr>
          <w:p w14:paraId="2D22FC5B" w14:textId="77777777" w:rsidR="00727D19" w:rsidRPr="001F078B" w:rsidRDefault="00727D19" w:rsidP="005E28D3">
            <w:pPr>
              <w:pStyle w:val="TAC"/>
            </w:pPr>
          </w:p>
        </w:tc>
        <w:tc>
          <w:tcPr>
            <w:tcW w:w="674" w:type="dxa"/>
            <w:vAlign w:val="center"/>
          </w:tcPr>
          <w:p w14:paraId="3237EBC0" w14:textId="77777777" w:rsidR="00727D19" w:rsidRPr="001F078B" w:rsidRDefault="00727D19" w:rsidP="005E28D3">
            <w:pPr>
              <w:pStyle w:val="TAC"/>
            </w:pPr>
          </w:p>
        </w:tc>
        <w:tc>
          <w:tcPr>
            <w:tcW w:w="675" w:type="dxa"/>
            <w:shd w:val="clear" w:color="auto" w:fill="auto"/>
            <w:vAlign w:val="center"/>
          </w:tcPr>
          <w:p w14:paraId="265C0389" w14:textId="77777777" w:rsidR="00727D19" w:rsidRPr="001F078B" w:rsidRDefault="00727D19" w:rsidP="005E28D3">
            <w:pPr>
              <w:pStyle w:val="TAC"/>
            </w:pPr>
          </w:p>
        </w:tc>
      </w:tr>
      <w:tr w:rsidR="00727D19" w:rsidRPr="001F078B" w14:paraId="2ECCB656" w14:textId="77777777" w:rsidTr="005E28D3">
        <w:trPr>
          <w:trHeight w:val="285"/>
          <w:jc w:val="center"/>
        </w:trPr>
        <w:tc>
          <w:tcPr>
            <w:tcW w:w="0" w:type="auto"/>
            <w:vMerge w:val="restart"/>
            <w:shd w:val="clear" w:color="auto" w:fill="auto"/>
            <w:vAlign w:val="center"/>
            <w:hideMark/>
          </w:tcPr>
          <w:p w14:paraId="32D53938" w14:textId="77777777" w:rsidR="00727D19" w:rsidRPr="001F078B" w:rsidRDefault="00727D19" w:rsidP="005E28D3">
            <w:pPr>
              <w:pStyle w:val="TAC"/>
            </w:pPr>
            <w:r w:rsidRPr="001F078B">
              <w:t>3</w:t>
            </w:r>
          </w:p>
        </w:tc>
        <w:tc>
          <w:tcPr>
            <w:tcW w:w="0" w:type="auto"/>
            <w:shd w:val="clear" w:color="auto" w:fill="auto"/>
            <w:vAlign w:val="center"/>
            <w:hideMark/>
          </w:tcPr>
          <w:p w14:paraId="3900D9EF" w14:textId="77777777" w:rsidR="00727D19" w:rsidRPr="001F078B" w:rsidRDefault="00727D19" w:rsidP="005E28D3">
            <w:pPr>
              <w:pStyle w:val="TAC"/>
            </w:pPr>
            <w:r w:rsidRPr="001F078B">
              <w:t>n78</w:t>
            </w:r>
            <w:r w:rsidRPr="001F078B">
              <w:rPr>
                <w:vertAlign w:val="superscript"/>
              </w:rPr>
              <w:t>2,13</w:t>
            </w:r>
          </w:p>
        </w:tc>
        <w:tc>
          <w:tcPr>
            <w:tcW w:w="674" w:type="dxa"/>
            <w:shd w:val="clear" w:color="auto" w:fill="auto"/>
            <w:vAlign w:val="center"/>
          </w:tcPr>
          <w:p w14:paraId="70B56F54" w14:textId="77777777" w:rsidR="00727D19" w:rsidRPr="001F078B" w:rsidRDefault="00727D19" w:rsidP="005E28D3">
            <w:pPr>
              <w:pStyle w:val="TAC"/>
            </w:pPr>
          </w:p>
        </w:tc>
        <w:tc>
          <w:tcPr>
            <w:tcW w:w="675" w:type="dxa"/>
            <w:shd w:val="clear" w:color="auto" w:fill="auto"/>
            <w:vAlign w:val="center"/>
          </w:tcPr>
          <w:p w14:paraId="7B7CCA9F" w14:textId="77777777" w:rsidR="00727D19" w:rsidRPr="001F078B" w:rsidRDefault="00727D19" w:rsidP="005E28D3">
            <w:pPr>
              <w:pStyle w:val="TAC"/>
            </w:pPr>
            <w:r w:rsidRPr="001F078B">
              <w:t>23.9</w:t>
            </w:r>
          </w:p>
        </w:tc>
        <w:tc>
          <w:tcPr>
            <w:tcW w:w="674" w:type="dxa"/>
            <w:shd w:val="clear" w:color="auto" w:fill="auto"/>
            <w:vAlign w:val="center"/>
          </w:tcPr>
          <w:p w14:paraId="7D761F2F" w14:textId="77777777" w:rsidR="00727D19" w:rsidRPr="001F078B" w:rsidRDefault="00727D19" w:rsidP="005E28D3">
            <w:pPr>
              <w:pStyle w:val="TAC"/>
            </w:pPr>
            <w:r w:rsidRPr="001F078B">
              <w:t>22.1</w:t>
            </w:r>
          </w:p>
        </w:tc>
        <w:tc>
          <w:tcPr>
            <w:tcW w:w="675" w:type="dxa"/>
            <w:shd w:val="clear" w:color="auto" w:fill="auto"/>
            <w:vAlign w:val="center"/>
          </w:tcPr>
          <w:p w14:paraId="37973DCB" w14:textId="77777777" w:rsidR="00727D19" w:rsidRPr="001F078B" w:rsidRDefault="00727D19" w:rsidP="005E28D3">
            <w:pPr>
              <w:pStyle w:val="TAC"/>
            </w:pPr>
            <w:r w:rsidRPr="001F078B">
              <w:t>20.9</w:t>
            </w:r>
          </w:p>
        </w:tc>
        <w:tc>
          <w:tcPr>
            <w:tcW w:w="674" w:type="dxa"/>
            <w:shd w:val="clear" w:color="auto" w:fill="auto"/>
            <w:vAlign w:val="center"/>
          </w:tcPr>
          <w:p w14:paraId="402A67FE" w14:textId="77777777" w:rsidR="00727D19" w:rsidRPr="001F078B" w:rsidRDefault="00727D19" w:rsidP="005E28D3">
            <w:pPr>
              <w:pStyle w:val="TAC"/>
            </w:pPr>
          </w:p>
        </w:tc>
        <w:tc>
          <w:tcPr>
            <w:tcW w:w="675" w:type="dxa"/>
            <w:vAlign w:val="center"/>
          </w:tcPr>
          <w:p w14:paraId="35E44D8C" w14:textId="77777777" w:rsidR="00727D19" w:rsidRPr="001F078B" w:rsidRDefault="00727D19" w:rsidP="005E28D3">
            <w:pPr>
              <w:pStyle w:val="TAC"/>
            </w:pPr>
          </w:p>
        </w:tc>
        <w:tc>
          <w:tcPr>
            <w:tcW w:w="674" w:type="dxa"/>
            <w:shd w:val="clear" w:color="auto" w:fill="auto"/>
            <w:vAlign w:val="center"/>
          </w:tcPr>
          <w:p w14:paraId="127FB846" w14:textId="77777777" w:rsidR="00727D19" w:rsidRPr="001F078B" w:rsidRDefault="00727D19" w:rsidP="005E28D3">
            <w:pPr>
              <w:pStyle w:val="TAC"/>
            </w:pPr>
            <w:r w:rsidRPr="001F078B">
              <w:t>17.9</w:t>
            </w:r>
          </w:p>
        </w:tc>
        <w:tc>
          <w:tcPr>
            <w:tcW w:w="675" w:type="dxa"/>
            <w:shd w:val="clear" w:color="auto" w:fill="auto"/>
            <w:vAlign w:val="center"/>
          </w:tcPr>
          <w:p w14:paraId="48CD02B0" w14:textId="77777777" w:rsidR="00727D19" w:rsidRPr="001F078B" w:rsidRDefault="00727D19" w:rsidP="005E28D3">
            <w:pPr>
              <w:pStyle w:val="TAC"/>
            </w:pPr>
            <w:r w:rsidRPr="001F078B">
              <w:rPr>
                <w:lang w:val="x-none"/>
              </w:rPr>
              <w:t>16.8</w:t>
            </w:r>
          </w:p>
        </w:tc>
        <w:tc>
          <w:tcPr>
            <w:tcW w:w="674" w:type="dxa"/>
            <w:shd w:val="clear" w:color="auto" w:fill="auto"/>
            <w:vAlign w:val="center"/>
          </w:tcPr>
          <w:p w14:paraId="7BECE8AF" w14:textId="77777777" w:rsidR="00727D19" w:rsidRPr="001F078B" w:rsidRDefault="00727D19" w:rsidP="005E28D3">
            <w:pPr>
              <w:pStyle w:val="TAC"/>
            </w:pPr>
            <w:r w:rsidRPr="001F078B">
              <w:rPr>
                <w:lang w:val="x-none"/>
              </w:rPr>
              <w:t>16.0</w:t>
            </w:r>
          </w:p>
        </w:tc>
        <w:tc>
          <w:tcPr>
            <w:tcW w:w="675" w:type="dxa"/>
            <w:shd w:val="clear" w:color="auto" w:fill="auto"/>
            <w:vAlign w:val="center"/>
          </w:tcPr>
          <w:p w14:paraId="4AA77E1B" w14:textId="77777777" w:rsidR="00727D19" w:rsidRPr="001F078B" w:rsidRDefault="00727D19" w:rsidP="005E28D3">
            <w:pPr>
              <w:pStyle w:val="TAC"/>
            </w:pPr>
            <w:r w:rsidRPr="001F078B">
              <w:rPr>
                <w:lang w:val="x-none"/>
              </w:rPr>
              <w:t>14.8</w:t>
            </w:r>
          </w:p>
        </w:tc>
        <w:tc>
          <w:tcPr>
            <w:tcW w:w="674" w:type="dxa"/>
            <w:vAlign w:val="center"/>
          </w:tcPr>
          <w:p w14:paraId="169DA774" w14:textId="77777777" w:rsidR="00727D19" w:rsidRPr="001F078B" w:rsidRDefault="00727D19" w:rsidP="005E28D3">
            <w:pPr>
              <w:pStyle w:val="TAC"/>
            </w:pPr>
            <w:r w:rsidRPr="001F078B">
              <w:rPr>
                <w:lang w:val="x-none"/>
              </w:rPr>
              <w:t>14.3</w:t>
            </w:r>
          </w:p>
        </w:tc>
        <w:tc>
          <w:tcPr>
            <w:tcW w:w="675" w:type="dxa"/>
            <w:shd w:val="clear" w:color="auto" w:fill="auto"/>
            <w:vAlign w:val="center"/>
          </w:tcPr>
          <w:p w14:paraId="392DD838" w14:textId="77777777" w:rsidR="00727D19" w:rsidRPr="001F078B" w:rsidRDefault="00727D19" w:rsidP="005E28D3">
            <w:pPr>
              <w:pStyle w:val="TAC"/>
            </w:pPr>
            <w:r w:rsidRPr="001F078B">
              <w:rPr>
                <w:lang w:val="x-none"/>
              </w:rPr>
              <w:t>13.8</w:t>
            </w:r>
          </w:p>
        </w:tc>
      </w:tr>
      <w:tr w:rsidR="00727D19" w:rsidRPr="001F078B" w14:paraId="27C78FC8" w14:textId="77777777" w:rsidTr="005E28D3">
        <w:trPr>
          <w:trHeight w:val="285"/>
          <w:jc w:val="center"/>
        </w:trPr>
        <w:tc>
          <w:tcPr>
            <w:tcW w:w="0" w:type="auto"/>
            <w:vMerge/>
            <w:shd w:val="clear" w:color="auto" w:fill="auto"/>
            <w:vAlign w:val="center"/>
          </w:tcPr>
          <w:p w14:paraId="7E7BBA7C" w14:textId="77777777" w:rsidR="00727D19" w:rsidRPr="001F078B" w:rsidRDefault="00727D19" w:rsidP="005E28D3">
            <w:pPr>
              <w:pStyle w:val="TAC"/>
            </w:pPr>
          </w:p>
        </w:tc>
        <w:tc>
          <w:tcPr>
            <w:tcW w:w="0" w:type="auto"/>
            <w:shd w:val="clear" w:color="auto" w:fill="auto"/>
            <w:vAlign w:val="center"/>
          </w:tcPr>
          <w:p w14:paraId="6BAE1E8E" w14:textId="77777777" w:rsidR="00727D19" w:rsidRPr="001F078B" w:rsidRDefault="00727D19" w:rsidP="005E28D3">
            <w:pPr>
              <w:pStyle w:val="TAC"/>
            </w:pPr>
            <w:r w:rsidRPr="001F078B">
              <w:t>n78</w:t>
            </w:r>
            <w:r w:rsidRPr="001F078B">
              <w:rPr>
                <w:vertAlign w:val="superscript"/>
              </w:rPr>
              <w:t>3</w:t>
            </w:r>
          </w:p>
        </w:tc>
        <w:tc>
          <w:tcPr>
            <w:tcW w:w="674" w:type="dxa"/>
            <w:shd w:val="clear" w:color="auto" w:fill="auto"/>
            <w:vAlign w:val="center"/>
          </w:tcPr>
          <w:p w14:paraId="11D72300" w14:textId="77777777" w:rsidR="00727D19" w:rsidRPr="001F078B" w:rsidRDefault="00727D19" w:rsidP="005E28D3">
            <w:pPr>
              <w:pStyle w:val="TAC"/>
            </w:pPr>
          </w:p>
        </w:tc>
        <w:tc>
          <w:tcPr>
            <w:tcW w:w="675" w:type="dxa"/>
            <w:shd w:val="clear" w:color="auto" w:fill="auto"/>
            <w:vAlign w:val="center"/>
          </w:tcPr>
          <w:p w14:paraId="056682C2" w14:textId="77777777" w:rsidR="00727D19" w:rsidRPr="001F078B" w:rsidRDefault="00727D19" w:rsidP="005E28D3">
            <w:pPr>
              <w:pStyle w:val="TAC"/>
            </w:pPr>
            <w:r w:rsidRPr="001F078B">
              <w:t>1.1</w:t>
            </w:r>
          </w:p>
        </w:tc>
        <w:tc>
          <w:tcPr>
            <w:tcW w:w="674" w:type="dxa"/>
            <w:shd w:val="clear" w:color="auto" w:fill="auto"/>
            <w:vAlign w:val="center"/>
          </w:tcPr>
          <w:p w14:paraId="48B2F217" w14:textId="77777777" w:rsidR="00727D19" w:rsidRPr="001F078B" w:rsidRDefault="00727D19" w:rsidP="005E28D3">
            <w:pPr>
              <w:pStyle w:val="TAC"/>
            </w:pPr>
            <w:r w:rsidRPr="001F078B">
              <w:t>0.8</w:t>
            </w:r>
          </w:p>
        </w:tc>
        <w:tc>
          <w:tcPr>
            <w:tcW w:w="675" w:type="dxa"/>
            <w:shd w:val="clear" w:color="auto" w:fill="auto"/>
            <w:vAlign w:val="center"/>
          </w:tcPr>
          <w:p w14:paraId="13FE3D3E" w14:textId="77777777" w:rsidR="00727D19" w:rsidRPr="001F078B" w:rsidRDefault="00727D19" w:rsidP="005E28D3">
            <w:pPr>
              <w:pStyle w:val="TAC"/>
            </w:pPr>
            <w:r w:rsidRPr="001F078B">
              <w:t>0.3</w:t>
            </w:r>
          </w:p>
        </w:tc>
        <w:tc>
          <w:tcPr>
            <w:tcW w:w="674" w:type="dxa"/>
            <w:shd w:val="clear" w:color="auto" w:fill="auto"/>
            <w:vAlign w:val="center"/>
          </w:tcPr>
          <w:p w14:paraId="1B8021AF" w14:textId="77777777" w:rsidR="00727D19" w:rsidRPr="001F078B" w:rsidRDefault="00727D19" w:rsidP="005E28D3">
            <w:pPr>
              <w:pStyle w:val="TAC"/>
            </w:pPr>
          </w:p>
        </w:tc>
        <w:tc>
          <w:tcPr>
            <w:tcW w:w="675" w:type="dxa"/>
            <w:vAlign w:val="center"/>
          </w:tcPr>
          <w:p w14:paraId="1D98E5DB" w14:textId="77777777" w:rsidR="00727D19" w:rsidRPr="001F078B" w:rsidRDefault="00727D19" w:rsidP="005E28D3">
            <w:pPr>
              <w:pStyle w:val="TAC"/>
            </w:pPr>
          </w:p>
        </w:tc>
        <w:tc>
          <w:tcPr>
            <w:tcW w:w="674" w:type="dxa"/>
            <w:shd w:val="clear" w:color="auto" w:fill="auto"/>
            <w:vAlign w:val="center"/>
          </w:tcPr>
          <w:p w14:paraId="0DB6CDA4" w14:textId="77777777" w:rsidR="00727D19" w:rsidRPr="001F078B" w:rsidRDefault="00727D19" w:rsidP="005E28D3">
            <w:pPr>
              <w:pStyle w:val="TAC"/>
            </w:pPr>
          </w:p>
        </w:tc>
        <w:tc>
          <w:tcPr>
            <w:tcW w:w="675" w:type="dxa"/>
            <w:shd w:val="clear" w:color="auto" w:fill="auto"/>
            <w:vAlign w:val="center"/>
          </w:tcPr>
          <w:p w14:paraId="38FBC034" w14:textId="77777777" w:rsidR="00727D19" w:rsidRPr="001F078B" w:rsidRDefault="00727D19" w:rsidP="005E28D3">
            <w:pPr>
              <w:pStyle w:val="TAC"/>
            </w:pPr>
          </w:p>
        </w:tc>
        <w:tc>
          <w:tcPr>
            <w:tcW w:w="674" w:type="dxa"/>
            <w:shd w:val="clear" w:color="auto" w:fill="auto"/>
            <w:vAlign w:val="center"/>
          </w:tcPr>
          <w:p w14:paraId="2D096A80" w14:textId="77777777" w:rsidR="00727D19" w:rsidRPr="001F078B" w:rsidRDefault="00727D19" w:rsidP="005E28D3">
            <w:pPr>
              <w:pStyle w:val="TAC"/>
            </w:pPr>
          </w:p>
        </w:tc>
        <w:tc>
          <w:tcPr>
            <w:tcW w:w="675" w:type="dxa"/>
            <w:shd w:val="clear" w:color="auto" w:fill="auto"/>
            <w:vAlign w:val="center"/>
          </w:tcPr>
          <w:p w14:paraId="5D4781A5" w14:textId="77777777" w:rsidR="00727D19" w:rsidRPr="001F078B" w:rsidRDefault="00727D19" w:rsidP="005E28D3">
            <w:pPr>
              <w:pStyle w:val="TAC"/>
            </w:pPr>
          </w:p>
        </w:tc>
        <w:tc>
          <w:tcPr>
            <w:tcW w:w="674" w:type="dxa"/>
            <w:vAlign w:val="center"/>
          </w:tcPr>
          <w:p w14:paraId="1B458C48" w14:textId="77777777" w:rsidR="00727D19" w:rsidRPr="001F078B" w:rsidRDefault="00727D19" w:rsidP="005E28D3">
            <w:pPr>
              <w:pStyle w:val="TAC"/>
            </w:pPr>
          </w:p>
        </w:tc>
        <w:tc>
          <w:tcPr>
            <w:tcW w:w="675" w:type="dxa"/>
            <w:shd w:val="clear" w:color="auto" w:fill="auto"/>
            <w:vAlign w:val="center"/>
          </w:tcPr>
          <w:p w14:paraId="56236ADD" w14:textId="77777777" w:rsidR="00727D19" w:rsidRPr="001F078B" w:rsidRDefault="00727D19" w:rsidP="005E28D3">
            <w:pPr>
              <w:pStyle w:val="TAC"/>
            </w:pPr>
          </w:p>
        </w:tc>
      </w:tr>
      <w:tr w:rsidR="00727D19" w:rsidRPr="001F078B" w14:paraId="5952241D" w14:textId="77777777" w:rsidTr="005E28D3">
        <w:trPr>
          <w:trHeight w:val="285"/>
          <w:jc w:val="center"/>
        </w:trPr>
        <w:tc>
          <w:tcPr>
            <w:tcW w:w="0" w:type="auto"/>
            <w:shd w:val="clear" w:color="auto" w:fill="auto"/>
            <w:vAlign w:val="center"/>
          </w:tcPr>
          <w:p w14:paraId="2DE3A9EC" w14:textId="77777777" w:rsidR="00727D19" w:rsidRPr="001F078B" w:rsidRDefault="00727D19" w:rsidP="005E28D3">
            <w:pPr>
              <w:pStyle w:val="TAC"/>
            </w:pPr>
            <w:r>
              <w:rPr>
                <w:lang w:eastAsia="zh-CN"/>
              </w:rPr>
              <w:t>4</w:t>
            </w:r>
          </w:p>
        </w:tc>
        <w:tc>
          <w:tcPr>
            <w:tcW w:w="0" w:type="auto"/>
            <w:shd w:val="clear" w:color="auto" w:fill="auto"/>
            <w:vAlign w:val="center"/>
          </w:tcPr>
          <w:p w14:paraId="11FA9A67" w14:textId="77777777" w:rsidR="00727D19" w:rsidRPr="001F078B" w:rsidRDefault="00727D19" w:rsidP="005E28D3">
            <w:pPr>
              <w:pStyle w:val="TAC"/>
            </w:pPr>
            <w:r w:rsidRPr="001C2388">
              <w:rPr>
                <w:rFonts w:hint="eastAsia"/>
              </w:rPr>
              <w:t>n78</w:t>
            </w:r>
            <w:r w:rsidRPr="001C2388">
              <w:rPr>
                <w:rFonts w:cs="Arial" w:hint="eastAsia"/>
                <w:vertAlign w:val="superscript"/>
              </w:rPr>
              <w:t>2</w:t>
            </w:r>
            <w:r w:rsidRPr="001C2388">
              <w:rPr>
                <w:rFonts w:cs="Arial"/>
                <w:vertAlign w:val="superscript"/>
              </w:rPr>
              <w:t>,13</w:t>
            </w:r>
          </w:p>
        </w:tc>
        <w:tc>
          <w:tcPr>
            <w:tcW w:w="674" w:type="dxa"/>
            <w:shd w:val="clear" w:color="auto" w:fill="auto"/>
            <w:vAlign w:val="center"/>
          </w:tcPr>
          <w:p w14:paraId="560228D3" w14:textId="77777777" w:rsidR="00727D19" w:rsidRPr="001F078B" w:rsidRDefault="00727D19" w:rsidP="005E28D3">
            <w:pPr>
              <w:pStyle w:val="TAC"/>
            </w:pPr>
          </w:p>
        </w:tc>
        <w:tc>
          <w:tcPr>
            <w:tcW w:w="675" w:type="dxa"/>
            <w:shd w:val="clear" w:color="auto" w:fill="auto"/>
            <w:vAlign w:val="center"/>
          </w:tcPr>
          <w:p w14:paraId="2BE50477" w14:textId="77777777" w:rsidR="00727D19" w:rsidRPr="001F078B" w:rsidRDefault="00727D19" w:rsidP="005E28D3">
            <w:pPr>
              <w:pStyle w:val="TAC"/>
            </w:pPr>
            <w:r w:rsidRPr="001C2388">
              <w:rPr>
                <w:rFonts w:cs="Arial" w:hint="eastAsia"/>
              </w:rPr>
              <w:t>23.9</w:t>
            </w:r>
          </w:p>
        </w:tc>
        <w:tc>
          <w:tcPr>
            <w:tcW w:w="674" w:type="dxa"/>
            <w:shd w:val="clear" w:color="auto" w:fill="auto"/>
            <w:vAlign w:val="center"/>
          </w:tcPr>
          <w:p w14:paraId="0BE90C98" w14:textId="77777777" w:rsidR="00727D19" w:rsidRPr="001F078B" w:rsidRDefault="00727D19" w:rsidP="005E28D3">
            <w:pPr>
              <w:pStyle w:val="TAC"/>
            </w:pPr>
            <w:r w:rsidRPr="001C2388">
              <w:rPr>
                <w:rFonts w:cs="Arial" w:hint="eastAsia"/>
              </w:rPr>
              <w:t>22.1</w:t>
            </w:r>
          </w:p>
        </w:tc>
        <w:tc>
          <w:tcPr>
            <w:tcW w:w="675" w:type="dxa"/>
            <w:shd w:val="clear" w:color="auto" w:fill="auto"/>
            <w:vAlign w:val="center"/>
          </w:tcPr>
          <w:p w14:paraId="0694E203" w14:textId="77777777" w:rsidR="00727D19" w:rsidRPr="001F078B" w:rsidRDefault="00727D19" w:rsidP="005E28D3">
            <w:pPr>
              <w:pStyle w:val="TAC"/>
            </w:pPr>
            <w:r w:rsidRPr="001C2388">
              <w:rPr>
                <w:rFonts w:cs="Arial" w:hint="eastAsia"/>
              </w:rPr>
              <w:t>20.9</w:t>
            </w:r>
          </w:p>
        </w:tc>
        <w:tc>
          <w:tcPr>
            <w:tcW w:w="674" w:type="dxa"/>
            <w:shd w:val="clear" w:color="auto" w:fill="auto"/>
            <w:vAlign w:val="center"/>
          </w:tcPr>
          <w:p w14:paraId="18AF48CF" w14:textId="77777777" w:rsidR="00727D19" w:rsidRPr="001F078B" w:rsidRDefault="00727D19" w:rsidP="005E28D3">
            <w:pPr>
              <w:pStyle w:val="TAC"/>
            </w:pPr>
          </w:p>
        </w:tc>
        <w:tc>
          <w:tcPr>
            <w:tcW w:w="675" w:type="dxa"/>
            <w:vAlign w:val="center"/>
          </w:tcPr>
          <w:p w14:paraId="1788FE20" w14:textId="77777777" w:rsidR="00727D19" w:rsidRPr="001F078B" w:rsidRDefault="00727D19" w:rsidP="005E28D3">
            <w:pPr>
              <w:pStyle w:val="TAC"/>
            </w:pPr>
          </w:p>
        </w:tc>
        <w:tc>
          <w:tcPr>
            <w:tcW w:w="674" w:type="dxa"/>
            <w:shd w:val="clear" w:color="auto" w:fill="auto"/>
            <w:vAlign w:val="center"/>
          </w:tcPr>
          <w:p w14:paraId="7D89CBB1" w14:textId="77777777" w:rsidR="00727D19" w:rsidRPr="001F078B" w:rsidRDefault="00727D19" w:rsidP="005E28D3">
            <w:pPr>
              <w:pStyle w:val="TAC"/>
            </w:pPr>
            <w:r w:rsidRPr="001C2388">
              <w:rPr>
                <w:rFonts w:hint="eastAsia"/>
              </w:rPr>
              <w:t>17.9</w:t>
            </w:r>
          </w:p>
        </w:tc>
        <w:tc>
          <w:tcPr>
            <w:tcW w:w="675" w:type="dxa"/>
            <w:shd w:val="clear" w:color="auto" w:fill="auto"/>
            <w:vAlign w:val="center"/>
          </w:tcPr>
          <w:p w14:paraId="2A583CBD" w14:textId="77777777" w:rsidR="00727D19" w:rsidRPr="001F078B" w:rsidRDefault="00727D19" w:rsidP="005E28D3">
            <w:pPr>
              <w:pStyle w:val="TAC"/>
            </w:pPr>
            <w:r w:rsidRPr="001C2388">
              <w:rPr>
                <w:rFonts w:hint="eastAsia"/>
              </w:rPr>
              <w:t>16.</w:t>
            </w:r>
            <w:r w:rsidRPr="001C2388">
              <w:t>8</w:t>
            </w:r>
          </w:p>
        </w:tc>
        <w:tc>
          <w:tcPr>
            <w:tcW w:w="674" w:type="dxa"/>
            <w:shd w:val="clear" w:color="auto" w:fill="auto"/>
            <w:vAlign w:val="center"/>
          </w:tcPr>
          <w:p w14:paraId="161EE6D2" w14:textId="77777777" w:rsidR="00727D19" w:rsidRPr="001F078B" w:rsidRDefault="00727D19" w:rsidP="005E28D3">
            <w:pPr>
              <w:pStyle w:val="TAC"/>
            </w:pPr>
            <w:r w:rsidRPr="001C2388">
              <w:rPr>
                <w:rFonts w:hint="eastAsia"/>
              </w:rPr>
              <w:t>16.0</w:t>
            </w:r>
          </w:p>
        </w:tc>
        <w:tc>
          <w:tcPr>
            <w:tcW w:w="675" w:type="dxa"/>
            <w:shd w:val="clear" w:color="auto" w:fill="auto"/>
            <w:vAlign w:val="center"/>
          </w:tcPr>
          <w:p w14:paraId="3A89B6B2" w14:textId="77777777" w:rsidR="00727D19" w:rsidRPr="001F078B" w:rsidRDefault="00727D19" w:rsidP="005E28D3">
            <w:pPr>
              <w:pStyle w:val="TAC"/>
            </w:pPr>
            <w:r w:rsidRPr="001C2388">
              <w:t>14.8</w:t>
            </w:r>
          </w:p>
        </w:tc>
        <w:tc>
          <w:tcPr>
            <w:tcW w:w="674" w:type="dxa"/>
            <w:vAlign w:val="center"/>
          </w:tcPr>
          <w:p w14:paraId="50328B2D" w14:textId="77777777" w:rsidR="00727D19" w:rsidRPr="001F078B" w:rsidRDefault="00727D19" w:rsidP="005E28D3">
            <w:pPr>
              <w:pStyle w:val="TAC"/>
            </w:pPr>
            <w:r w:rsidRPr="001C2388">
              <w:t>14.3</w:t>
            </w:r>
          </w:p>
        </w:tc>
        <w:tc>
          <w:tcPr>
            <w:tcW w:w="675" w:type="dxa"/>
            <w:shd w:val="clear" w:color="auto" w:fill="auto"/>
            <w:vAlign w:val="center"/>
          </w:tcPr>
          <w:p w14:paraId="3E12263F" w14:textId="77777777" w:rsidR="00727D19" w:rsidRPr="001F078B" w:rsidRDefault="00727D19" w:rsidP="005E28D3">
            <w:pPr>
              <w:pStyle w:val="TAC"/>
            </w:pPr>
            <w:r w:rsidRPr="001C2388">
              <w:t>13.8</w:t>
            </w:r>
          </w:p>
        </w:tc>
      </w:tr>
      <w:tr w:rsidR="00727D19" w:rsidRPr="001F078B" w14:paraId="56CD6A62" w14:textId="77777777" w:rsidTr="005E28D3">
        <w:trPr>
          <w:trHeight w:val="285"/>
          <w:jc w:val="center"/>
        </w:trPr>
        <w:tc>
          <w:tcPr>
            <w:tcW w:w="0" w:type="auto"/>
            <w:shd w:val="clear" w:color="auto" w:fill="auto"/>
            <w:vAlign w:val="center"/>
          </w:tcPr>
          <w:p w14:paraId="3F405596" w14:textId="77777777" w:rsidR="00727D19" w:rsidRPr="001F078B" w:rsidRDefault="00727D19" w:rsidP="005E28D3">
            <w:pPr>
              <w:pStyle w:val="TAC"/>
            </w:pPr>
          </w:p>
        </w:tc>
        <w:tc>
          <w:tcPr>
            <w:tcW w:w="0" w:type="auto"/>
            <w:shd w:val="clear" w:color="auto" w:fill="auto"/>
            <w:vAlign w:val="center"/>
          </w:tcPr>
          <w:p w14:paraId="2220284C" w14:textId="77777777" w:rsidR="00727D19" w:rsidRPr="001F078B" w:rsidRDefault="00727D19" w:rsidP="005E28D3">
            <w:pPr>
              <w:pStyle w:val="TAC"/>
            </w:pPr>
            <w:r w:rsidRPr="001C2388">
              <w:rPr>
                <w:rFonts w:hint="eastAsia"/>
              </w:rPr>
              <w:t>n78</w:t>
            </w:r>
            <w:r w:rsidRPr="001C2388">
              <w:rPr>
                <w:rFonts w:cs="Arial" w:hint="eastAsia"/>
                <w:vertAlign w:val="superscript"/>
              </w:rPr>
              <w:t>3</w:t>
            </w:r>
          </w:p>
        </w:tc>
        <w:tc>
          <w:tcPr>
            <w:tcW w:w="674" w:type="dxa"/>
            <w:shd w:val="clear" w:color="auto" w:fill="auto"/>
            <w:vAlign w:val="center"/>
          </w:tcPr>
          <w:p w14:paraId="46B6A60E" w14:textId="77777777" w:rsidR="00727D19" w:rsidRPr="001F078B" w:rsidRDefault="00727D19" w:rsidP="005E28D3">
            <w:pPr>
              <w:pStyle w:val="TAC"/>
            </w:pPr>
          </w:p>
        </w:tc>
        <w:tc>
          <w:tcPr>
            <w:tcW w:w="675" w:type="dxa"/>
            <w:shd w:val="clear" w:color="auto" w:fill="auto"/>
            <w:vAlign w:val="center"/>
          </w:tcPr>
          <w:p w14:paraId="680D34A2" w14:textId="77777777" w:rsidR="00727D19" w:rsidRPr="001F078B" w:rsidRDefault="00727D19" w:rsidP="005E28D3">
            <w:pPr>
              <w:pStyle w:val="TAC"/>
            </w:pPr>
            <w:r w:rsidRPr="001C2388">
              <w:rPr>
                <w:rFonts w:cs="Arial"/>
              </w:rPr>
              <w:t>1.</w:t>
            </w:r>
            <w:r w:rsidRPr="001C2388">
              <w:rPr>
                <w:rFonts w:cs="Arial" w:hint="eastAsia"/>
              </w:rPr>
              <w:t>1</w:t>
            </w:r>
          </w:p>
        </w:tc>
        <w:tc>
          <w:tcPr>
            <w:tcW w:w="674" w:type="dxa"/>
            <w:shd w:val="clear" w:color="auto" w:fill="auto"/>
            <w:vAlign w:val="center"/>
          </w:tcPr>
          <w:p w14:paraId="5DA92AFA" w14:textId="77777777" w:rsidR="00727D19" w:rsidRPr="001F078B" w:rsidRDefault="00727D19" w:rsidP="005E28D3">
            <w:pPr>
              <w:pStyle w:val="TAC"/>
            </w:pPr>
            <w:r w:rsidRPr="001C2388">
              <w:rPr>
                <w:rFonts w:cs="Arial" w:hint="eastAsia"/>
              </w:rPr>
              <w:t>0.8</w:t>
            </w:r>
          </w:p>
        </w:tc>
        <w:tc>
          <w:tcPr>
            <w:tcW w:w="675" w:type="dxa"/>
            <w:shd w:val="clear" w:color="auto" w:fill="auto"/>
            <w:vAlign w:val="center"/>
          </w:tcPr>
          <w:p w14:paraId="3DE2A9E3" w14:textId="77777777" w:rsidR="00727D19" w:rsidRPr="001F078B" w:rsidRDefault="00727D19" w:rsidP="005E28D3">
            <w:pPr>
              <w:pStyle w:val="TAC"/>
            </w:pPr>
            <w:r w:rsidRPr="001C2388">
              <w:rPr>
                <w:rFonts w:cs="Arial" w:hint="eastAsia"/>
              </w:rPr>
              <w:t>0.3</w:t>
            </w:r>
          </w:p>
        </w:tc>
        <w:tc>
          <w:tcPr>
            <w:tcW w:w="674" w:type="dxa"/>
            <w:shd w:val="clear" w:color="auto" w:fill="auto"/>
            <w:vAlign w:val="center"/>
          </w:tcPr>
          <w:p w14:paraId="3B9C46FA" w14:textId="77777777" w:rsidR="00727D19" w:rsidRPr="001F078B" w:rsidRDefault="00727D19" w:rsidP="005E28D3">
            <w:pPr>
              <w:pStyle w:val="TAC"/>
            </w:pPr>
          </w:p>
        </w:tc>
        <w:tc>
          <w:tcPr>
            <w:tcW w:w="675" w:type="dxa"/>
            <w:vAlign w:val="center"/>
          </w:tcPr>
          <w:p w14:paraId="755BB2AB" w14:textId="77777777" w:rsidR="00727D19" w:rsidRPr="001F078B" w:rsidRDefault="00727D19" w:rsidP="005E28D3">
            <w:pPr>
              <w:pStyle w:val="TAC"/>
            </w:pPr>
          </w:p>
        </w:tc>
        <w:tc>
          <w:tcPr>
            <w:tcW w:w="674" w:type="dxa"/>
            <w:shd w:val="clear" w:color="auto" w:fill="auto"/>
            <w:vAlign w:val="center"/>
          </w:tcPr>
          <w:p w14:paraId="59E23FC2" w14:textId="77777777" w:rsidR="00727D19" w:rsidRPr="001F078B" w:rsidRDefault="00727D19" w:rsidP="005E28D3">
            <w:pPr>
              <w:pStyle w:val="TAC"/>
            </w:pPr>
          </w:p>
        </w:tc>
        <w:tc>
          <w:tcPr>
            <w:tcW w:w="675" w:type="dxa"/>
            <w:shd w:val="clear" w:color="auto" w:fill="auto"/>
            <w:vAlign w:val="center"/>
          </w:tcPr>
          <w:p w14:paraId="57B4D635" w14:textId="77777777" w:rsidR="00727D19" w:rsidRPr="001F078B" w:rsidRDefault="00727D19" w:rsidP="005E28D3">
            <w:pPr>
              <w:pStyle w:val="TAC"/>
            </w:pPr>
          </w:p>
        </w:tc>
        <w:tc>
          <w:tcPr>
            <w:tcW w:w="674" w:type="dxa"/>
            <w:shd w:val="clear" w:color="auto" w:fill="auto"/>
            <w:vAlign w:val="center"/>
          </w:tcPr>
          <w:p w14:paraId="4F8A9C33" w14:textId="77777777" w:rsidR="00727D19" w:rsidRPr="001F078B" w:rsidRDefault="00727D19" w:rsidP="005E28D3">
            <w:pPr>
              <w:pStyle w:val="TAC"/>
            </w:pPr>
          </w:p>
        </w:tc>
        <w:tc>
          <w:tcPr>
            <w:tcW w:w="675" w:type="dxa"/>
            <w:shd w:val="clear" w:color="auto" w:fill="auto"/>
            <w:vAlign w:val="center"/>
          </w:tcPr>
          <w:p w14:paraId="13972E6A" w14:textId="77777777" w:rsidR="00727D19" w:rsidRPr="001F078B" w:rsidRDefault="00727D19" w:rsidP="005E28D3">
            <w:pPr>
              <w:pStyle w:val="TAC"/>
            </w:pPr>
          </w:p>
        </w:tc>
        <w:tc>
          <w:tcPr>
            <w:tcW w:w="674" w:type="dxa"/>
            <w:vAlign w:val="center"/>
          </w:tcPr>
          <w:p w14:paraId="29DC62D7" w14:textId="77777777" w:rsidR="00727D19" w:rsidRPr="001F078B" w:rsidRDefault="00727D19" w:rsidP="005E28D3">
            <w:pPr>
              <w:pStyle w:val="TAC"/>
            </w:pPr>
          </w:p>
        </w:tc>
        <w:tc>
          <w:tcPr>
            <w:tcW w:w="675" w:type="dxa"/>
            <w:shd w:val="clear" w:color="auto" w:fill="auto"/>
            <w:vAlign w:val="center"/>
          </w:tcPr>
          <w:p w14:paraId="06C88CC7" w14:textId="77777777" w:rsidR="00727D19" w:rsidRPr="001F078B" w:rsidRDefault="00727D19" w:rsidP="005E28D3">
            <w:pPr>
              <w:pStyle w:val="TAC"/>
            </w:pPr>
          </w:p>
        </w:tc>
      </w:tr>
      <w:tr w:rsidR="00727D19" w:rsidRPr="001F078B" w14:paraId="5E02B485" w14:textId="77777777" w:rsidTr="005E28D3">
        <w:trPr>
          <w:trHeight w:val="285"/>
          <w:jc w:val="center"/>
        </w:trPr>
        <w:tc>
          <w:tcPr>
            <w:tcW w:w="0" w:type="auto"/>
            <w:shd w:val="clear" w:color="auto" w:fill="auto"/>
            <w:vAlign w:val="center"/>
          </w:tcPr>
          <w:p w14:paraId="2177255E" w14:textId="77777777" w:rsidR="00727D19" w:rsidRPr="001F078B" w:rsidRDefault="00727D19" w:rsidP="005E28D3">
            <w:pPr>
              <w:pStyle w:val="TAC"/>
            </w:pPr>
            <w:r w:rsidRPr="001F078B">
              <w:rPr>
                <w:rFonts w:hint="eastAsia"/>
                <w:lang w:eastAsia="zh-CN"/>
              </w:rPr>
              <w:t>5</w:t>
            </w:r>
          </w:p>
        </w:tc>
        <w:tc>
          <w:tcPr>
            <w:tcW w:w="0" w:type="auto"/>
            <w:shd w:val="clear" w:color="auto" w:fill="auto"/>
            <w:vAlign w:val="center"/>
          </w:tcPr>
          <w:p w14:paraId="72E152F9" w14:textId="77777777" w:rsidR="00727D19" w:rsidRPr="001F078B" w:rsidRDefault="00727D19" w:rsidP="005E28D3">
            <w:pPr>
              <w:pStyle w:val="TAC"/>
            </w:pPr>
            <w:r w:rsidRPr="001F078B">
              <w:rPr>
                <w:lang w:eastAsia="ja-JP"/>
              </w:rPr>
              <w:t>n78</w:t>
            </w:r>
            <w:r w:rsidRPr="001F078B">
              <w:rPr>
                <w:rFonts w:cs="Arial"/>
                <w:vertAlign w:val="superscript"/>
              </w:rPr>
              <w:t>6,7</w:t>
            </w:r>
          </w:p>
        </w:tc>
        <w:tc>
          <w:tcPr>
            <w:tcW w:w="674" w:type="dxa"/>
            <w:shd w:val="clear" w:color="auto" w:fill="auto"/>
            <w:vAlign w:val="center"/>
          </w:tcPr>
          <w:p w14:paraId="493913C4" w14:textId="77777777" w:rsidR="00727D19" w:rsidRPr="001F078B" w:rsidRDefault="00727D19" w:rsidP="005E28D3">
            <w:pPr>
              <w:pStyle w:val="TAC"/>
            </w:pPr>
          </w:p>
        </w:tc>
        <w:tc>
          <w:tcPr>
            <w:tcW w:w="675" w:type="dxa"/>
            <w:shd w:val="clear" w:color="auto" w:fill="auto"/>
            <w:vAlign w:val="center"/>
          </w:tcPr>
          <w:p w14:paraId="2DB8230A" w14:textId="77777777" w:rsidR="00727D19" w:rsidRPr="001F078B" w:rsidRDefault="00727D19" w:rsidP="005E28D3">
            <w:pPr>
              <w:pStyle w:val="TAC"/>
            </w:pPr>
            <w:r w:rsidRPr="001F078B">
              <w:rPr>
                <w:rFonts w:cs="Arial"/>
              </w:rPr>
              <w:t>10.</w:t>
            </w:r>
            <w:r w:rsidRPr="001F078B">
              <w:rPr>
                <w:rFonts w:cs="Arial" w:hint="eastAsia"/>
                <w:lang w:eastAsia="zh-CN"/>
              </w:rPr>
              <w:t>5</w:t>
            </w:r>
          </w:p>
        </w:tc>
        <w:tc>
          <w:tcPr>
            <w:tcW w:w="674" w:type="dxa"/>
            <w:shd w:val="clear" w:color="auto" w:fill="auto"/>
            <w:vAlign w:val="center"/>
          </w:tcPr>
          <w:p w14:paraId="0C251280" w14:textId="77777777" w:rsidR="00727D19" w:rsidRPr="001F078B" w:rsidRDefault="00727D19" w:rsidP="005E28D3">
            <w:pPr>
              <w:pStyle w:val="TAC"/>
            </w:pPr>
            <w:r w:rsidRPr="001F078B">
              <w:rPr>
                <w:rFonts w:cs="Arial" w:hint="eastAsia"/>
                <w:lang w:eastAsia="zh-CN"/>
              </w:rPr>
              <w:t>8.9</w:t>
            </w:r>
          </w:p>
        </w:tc>
        <w:tc>
          <w:tcPr>
            <w:tcW w:w="675" w:type="dxa"/>
            <w:shd w:val="clear" w:color="auto" w:fill="auto"/>
            <w:vAlign w:val="center"/>
          </w:tcPr>
          <w:p w14:paraId="05436024" w14:textId="77777777" w:rsidR="00727D19" w:rsidRPr="001F078B" w:rsidRDefault="00727D19" w:rsidP="005E28D3">
            <w:pPr>
              <w:pStyle w:val="TAC"/>
            </w:pPr>
            <w:r w:rsidRPr="001F078B">
              <w:rPr>
                <w:rFonts w:cs="Arial" w:hint="eastAsia"/>
                <w:lang w:eastAsia="zh-CN"/>
              </w:rPr>
              <w:t>7.8</w:t>
            </w:r>
          </w:p>
        </w:tc>
        <w:tc>
          <w:tcPr>
            <w:tcW w:w="674" w:type="dxa"/>
            <w:shd w:val="clear" w:color="auto" w:fill="auto"/>
            <w:vAlign w:val="center"/>
          </w:tcPr>
          <w:p w14:paraId="04CBFBEE" w14:textId="77777777" w:rsidR="00727D19" w:rsidRPr="001F078B" w:rsidRDefault="00727D19" w:rsidP="005E28D3">
            <w:pPr>
              <w:pStyle w:val="TAC"/>
            </w:pPr>
          </w:p>
        </w:tc>
        <w:tc>
          <w:tcPr>
            <w:tcW w:w="675" w:type="dxa"/>
            <w:vAlign w:val="center"/>
          </w:tcPr>
          <w:p w14:paraId="208C8B71" w14:textId="77777777" w:rsidR="00727D19" w:rsidRPr="001F078B" w:rsidRDefault="00727D19" w:rsidP="005E28D3">
            <w:pPr>
              <w:pStyle w:val="TAC"/>
            </w:pPr>
          </w:p>
        </w:tc>
        <w:tc>
          <w:tcPr>
            <w:tcW w:w="674" w:type="dxa"/>
            <w:shd w:val="clear" w:color="auto" w:fill="auto"/>
            <w:vAlign w:val="center"/>
          </w:tcPr>
          <w:p w14:paraId="4ACE2772" w14:textId="77777777" w:rsidR="00727D19" w:rsidRPr="001F078B" w:rsidRDefault="00727D19" w:rsidP="005E28D3">
            <w:pPr>
              <w:pStyle w:val="TAC"/>
            </w:pPr>
            <w:r w:rsidRPr="001F078B">
              <w:rPr>
                <w:rFonts w:hint="eastAsia"/>
                <w:lang w:eastAsia="zh-CN"/>
              </w:rPr>
              <w:t>5.4</w:t>
            </w:r>
          </w:p>
        </w:tc>
        <w:tc>
          <w:tcPr>
            <w:tcW w:w="675" w:type="dxa"/>
            <w:shd w:val="clear" w:color="auto" w:fill="auto"/>
            <w:vAlign w:val="center"/>
          </w:tcPr>
          <w:p w14:paraId="61CC1F7F" w14:textId="77777777" w:rsidR="00727D19" w:rsidRPr="001F078B" w:rsidRDefault="00727D19" w:rsidP="005E28D3">
            <w:pPr>
              <w:pStyle w:val="TAC"/>
            </w:pPr>
          </w:p>
        </w:tc>
        <w:tc>
          <w:tcPr>
            <w:tcW w:w="674" w:type="dxa"/>
            <w:shd w:val="clear" w:color="auto" w:fill="auto"/>
            <w:vAlign w:val="center"/>
          </w:tcPr>
          <w:p w14:paraId="6EE1383B" w14:textId="77777777" w:rsidR="00727D19" w:rsidRPr="001F078B" w:rsidRDefault="00727D19" w:rsidP="005E28D3">
            <w:pPr>
              <w:pStyle w:val="TAC"/>
            </w:pPr>
          </w:p>
        </w:tc>
        <w:tc>
          <w:tcPr>
            <w:tcW w:w="675" w:type="dxa"/>
            <w:shd w:val="clear" w:color="auto" w:fill="auto"/>
            <w:vAlign w:val="center"/>
          </w:tcPr>
          <w:p w14:paraId="51371B41" w14:textId="77777777" w:rsidR="00727D19" w:rsidRPr="001F078B" w:rsidRDefault="00727D19" w:rsidP="005E28D3">
            <w:pPr>
              <w:pStyle w:val="TAC"/>
            </w:pPr>
          </w:p>
        </w:tc>
        <w:tc>
          <w:tcPr>
            <w:tcW w:w="674" w:type="dxa"/>
            <w:vAlign w:val="center"/>
          </w:tcPr>
          <w:p w14:paraId="4A1D7523" w14:textId="77777777" w:rsidR="00727D19" w:rsidRPr="001F078B" w:rsidRDefault="00727D19" w:rsidP="005E28D3">
            <w:pPr>
              <w:pStyle w:val="TAC"/>
            </w:pPr>
          </w:p>
        </w:tc>
        <w:tc>
          <w:tcPr>
            <w:tcW w:w="675" w:type="dxa"/>
            <w:shd w:val="clear" w:color="auto" w:fill="auto"/>
            <w:vAlign w:val="center"/>
          </w:tcPr>
          <w:p w14:paraId="6723A876" w14:textId="77777777" w:rsidR="00727D19" w:rsidRPr="001F078B" w:rsidRDefault="00727D19" w:rsidP="005E28D3">
            <w:pPr>
              <w:pStyle w:val="TAC"/>
            </w:pPr>
          </w:p>
        </w:tc>
      </w:tr>
      <w:tr w:rsidR="00727D19" w:rsidRPr="001F078B" w14:paraId="5A203384" w14:textId="77777777" w:rsidTr="005E28D3">
        <w:trPr>
          <w:trHeight w:val="285"/>
          <w:jc w:val="center"/>
        </w:trPr>
        <w:tc>
          <w:tcPr>
            <w:tcW w:w="0" w:type="auto"/>
            <w:shd w:val="clear" w:color="auto" w:fill="auto"/>
            <w:vAlign w:val="center"/>
          </w:tcPr>
          <w:p w14:paraId="28D4439C" w14:textId="77777777" w:rsidR="00727D19" w:rsidRPr="001F078B" w:rsidRDefault="00727D19" w:rsidP="005E28D3">
            <w:pPr>
              <w:pStyle w:val="TAC"/>
              <w:rPr>
                <w:lang w:eastAsia="zh-CN"/>
              </w:rPr>
            </w:pPr>
            <w:r w:rsidRPr="001F078B">
              <w:rPr>
                <w:rFonts w:hint="eastAsia"/>
                <w:lang w:eastAsia="zh-CN"/>
              </w:rPr>
              <w:t>8</w:t>
            </w:r>
          </w:p>
        </w:tc>
        <w:tc>
          <w:tcPr>
            <w:tcW w:w="0" w:type="auto"/>
            <w:shd w:val="clear" w:color="auto" w:fill="auto"/>
            <w:vAlign w:val="center"/>
          </w:tcPr>
          <w:p w14:paraId="723283B9" w14:textId="77777777" w:rsidR="00727D19" w:rsidRPr="001F078B" w:rsidRDefault="00727D19" w:rsidP="005E28D3">
            <w:pPr>
              <w:pStyle w:val="TAC"/>
              <w:rPr>
                <w:lang w:eastAsia="ja-JP"/>
              </w:rPr>
            </w:pPr>
            <w:r w:rsidRPr="001F078B">
              <w:rPr>
                <w:lang w:eastAsia="zh-CN"/>
              </w:rPr>
              <w:t>n</w:t>
            </w:r>
            <w:r w:rsidRPr="001F078B">
              <w:rPr>
                <w:rFonts w:hint="eastAsia"/>
                <w:lang w:eastAsia="zh-CN"/>
              </w:rPr>
              <w:t>4</w:t>
            </w:r>
            <w:r w:rsidRPr="001F078B">
              <w:rPr>
                <w:lang w:eastAsia="zh-CN"/>
              </w:rPr>
              <w:t>1</w:t>
            </w:r>
            <w:r w:rsidRPr="001F078B">
              <w:rPr>
                <w:rFonts w:cs="Arial"/>
                <w:vertAlign w:val="superscript"/>
                <w:lang w:eastAsia="zh-CN"/>
              </w:rPr>
              <w:t>8</w:t>
            </w:r>
            <w:r w:rsidRPr="001F078B">
              <w:rPr>
                <w:rFonts w:cs="Arial"/>
                <w:vertAlign w:val="superscript"/>
                <w:lang w:eastAsia="ja-JP"/>
              </w:rPr>
              <w:t>,</w:t>
            </w:r>
            <w:r w:rsidRPr="001F078B">
              <w:rPr>
                <w:rFonts w:cs="Arial"/>
                <w:vertAlign w:val="superscript"/>
                <w:lang w:eastAsia="zh-CN"/>
              </w:rPr>
              <w:t>9</w:t>
            </w:r>
          </w:p>
        </w:tc>
        <w:tc>
          <w:tcPr>
            <w:tcW w:w="674" w:type="dxa"/>
            <w:shd w:val="clear" w:color="auto" w:fill="auto"/>
            <w:vAlign w:val="center"/>
          </w:tcPr>
          <w:p w14:paraId="16F4380F" w14:textId="77777777" w:rsidR="00727D19" w:rsidRPr="001F078B" w:rsidRDefault="00727D19" w:rsidP="005E28D3">
            <w:pPr>
              <w:pStyle w:val="TAC"/>
            </w:pPr>
            <w:r w:rsidRPr="001F078B">
              <w:rPr>
                <w:rFonts w:cs="Arial" w:hint="eastAsia"/>
                <w:lang w:eastAsia="zh-CN"/>
              </w:rPr>
              <w:t>N/A</w:t>
            </w:r>
          </w:p>
        </w:tc>
        <w:tc>
          <w:tcPr>
            <w:tcW w:w="675" w:type="dxa"/>
            <w:shd w:val="clear" w:color="auto" w:fill="auto"/>
            <w:vAlign w:val="center"/>
          </w:tcPr>
          <w:p w14:paraId="32176800" w14:textId="77777777" w:rsidR="00727D19" w:rsidRPr="001F078B" w:rsidRDefault="00727D19" w:rsidP="005E28D3">
            <w:pPr>
              <w:pStyle w:val="TAC"/>
              <w:rPr>
                <w:rFonts w:cs="Arial"/>
              </w:rPr>
            </w:pPr>
            <w:r w:rsidRPr="001F078B">
              <w:rPr>
                <w:lang w:eastAsia="zh-CN"/>
              </w:rPr>
              <w:t>13</w:t>
            </w:r>
          </w:p>
        </w:tc>
        <w:tc>
          <w:tcPr>
            <w:tcW w:w="674" w:type="dxa"/>
            <w:shd w:val="clear" w:color="auto" w:fill="auto"/>
            <w:vAlign w:val="center"/>
          </w:tcPr>
          <w:p w14:paraId="46FD8597" w14:textId="77777777" w:rsidR="00727D19" w:rsidRPr="001F078B" w:rsidRDefault="00727D19" w:rsidP="005E28D3">
            <w:pPr>
              <w:pStyle w:val="TAC"/>
              <w:rPr>
                <w:rFonts w:cs="Arial"/>
                <w:lang w:eastAsia="zh-CN"/>
              </w:rPr>
            </w:pPr>
            <w:r w:rsidRPr="001F078B">
              <w:rPr>
                <w:lang w:eastAsia="zh-CN"/>
              </w:rPr>
              <w:t>11.3</w:t>
            </w:r>
          </w:p>
        </w:tc>
        <w:tc>
          <w:tcPr>
            <w:tcW w:w="675" w:type="dxa"/>
            <w:shd w:val="clear" w:color="auto" w:fill="auto"/>
            <w:vAlign w:val="center"/>
          </w:tcPr>
          <w:p w14:paraId="06FAD789" w14:textId="77777777" w:rsidR="00727D19" w:rsidRPr="001F078B" w:rsidRDefault="00727D19" w:rsidP="005E28D3">
            <w:pPr>
              <w:pStyle w:val="TAC"/>
              <w:rPr>
                <w:rFonts w:cs="Arial"/>
                <w:lang w:eastAsia="zh-CN"/>
              </w:rPr>
            </w:pPr>
            <w:r w:rsidRPr="001F078B">
              <w:rPr>
                <w:lang w:eastAsia="zh-CN"/>
              </w:rPr>
              <w:t>10.1</w:t>
            </w:r>
          </w:p>
        </w:tc>
        <w:tc>
          <w:tcPr>
            <w:tcW w:w="674" w:type="dxa"/>
            <w:shd w:val="clear" w:color="auto" w:fill="auto"/>
            <w:vAlign w:val="center"/>
          </w:tcPr>
          <w:p w14:paraId="602B68E7" w14:textId="77777777" w:rsidR="00727D19" w:rsidRPr="001F078B" w:rsidRDefault="00727D19" w:rsidP="005E28D3">
            <w:pPr>
              <w:pStyle w:val="TAC"/>
            </w:pPr>
          </w:p>
        </w:tc>
        <w:tc>
          <w:tcPr>
            <w:tcW w:w="675" w:type="dxa"/>
            <w:vAlign w:val="center"/>
          </w:tcPr>
          <w:p w14:paraId="7C64405A" w14:textId="77777777" w:rsidR="00727D19" w:rsidRPr="001F078B" w:rsidRDefault="00727D19" w:rsidP="005E28D3">
            <w:pPr>
              <w:pStyle w:val="TAC"/>
            </w:pPr>
          </w:p>
        </w:tc>
        <w:tc>
          <w:tcPr>
            <w:tcW w:w="674" w:type="dxa"/>
            <w:shd w:val="clear" w:color="auto" w:fill="auto"/>
            <w:vAlign w:val="center"/>
          </w:tcPr>
          <w:p w14:paraId="2D05C61E" w14:textId="77777777" w:rsidR="00727D19" w:rsidRPr="001F078B" w:rsidRDefault="00727D19" w:rsidP="005E28D3">
            <w:pPr>
              <w:pStyle w:val="TAC"/>
              <w:rPr>
                <w:lang w:eastAsia="zh-CN"/>
              </w:rPr>
            </w:pPr>
            <w:r w:rsidRPr="001F078B">
              <w:rPr>
                <w:lang w:eastAsia="zh-CN"/>
              </w:rPr>
              <w:t>7.0</w:t>
            </w:r>
          </w:p>
        </w:tc>
        <w:tc>
          <w:tcPr>
            <w:tcW w:w="675" w:type="dxa"/>
            <w:shd w:val="clear" w:color="auto" w:fill="auto"/>
            <w:vAlign w:val="center"/>
          </w:tcPr>
          <w:p w14:paraId="518E2578" w14:textId="77777777" w:rsidR="00727D19" w:rsidRPr="001F078B" w:rsidRDefault="00727D19" w:rsidP="005E28D3">
            <w:pPr>
              <w:pStyle w:val="TAC"/>
            </w:pPr>
            <w:r w:rsidRPr="001F078B">
              <w:rPr>
                <w:lang w:eastAsia="zh-CN"/>
              </w:rPr>
              <w:t>6.1</w:t>
            </w:r>
          </w:p>
        </w:tc>
        <w:tc>
          <w:tcPr>
            <w:tcW w:w="674" w:type="dxa"/>
            <w:shd w:val="clear" w:color="auto" w:fill="auto"/>
            <w:vAlign w:val="center"/>
          </w:tcPr>
          <w:p w14:paraId="55404BC0" w14:textId="77777777" w:rsidR="00727D19" w:rsidRPr="001F078B" w:rsidRDefault="00727D19" w:rsidP="005E28D3">
            <w:pPr>
              <w:pStyle w:val="TAC"/>
            </w:pPr>
            <w:r w:rsidRPr="001F078B">
              <w:rPr>
                <w:lang w:eastAsia="zh-CN"/>
              </w:rPr>
              <w:t>5.5</w:t>
            </w:r>
          </w:p>
        </w:tc>
        <w:tc>
          <w:tcPr>
            <w:tcW w:w="675" w:type="dxa"/>
            <w:shd w:val="clear" w:color="auto" w:fill="auto"/>
            <w:vAlign w:val="center"/>
          </w:tcPr>
          <w:p w14:paraId="1EA6F8D1" w14:textId="77777777" w:rsidR="00727D19" w:rsidRPr="001F078B" w:rsidRDefault="00727D19" w:rsidP="005E28D3">
            <w:pPr>
              <w:pStyle w:val="TAC"/>
            </w:pPr>
            <w:r w:rsidRPr="001F078B">
              <w:rPr>
                <w:lang w:eastAsia="zh-CN"/>
              </w:rPr>
              <w:t>4.3</w:t>
            </w:r>
          </w:p>
        </w:tc>
        <w:tc>
          <w:tcPr>
            <w:tcW w:w="674" w:type="dxa"/>
            <w:vAlign w:val="center"/>
          </w:tcPr>
          <w:p w14:paraId="06A42B44" w14:textId="77777777" w:rsidR="00727D19" w:rsidRPr="001F078B" w:rsidRDefault="00727D19" w:rsidP="005E28D3">
            <w:pPr>
              <w:pStyle w:val="TAC"/>
            </w:pPr>
            <w:r w:rsidRPr="001F078B">
              <w:rPr>
                <w:lang w:eastAsia="zh-CN"/>
              </w:rPr>
              <w:t>3.9</w:t>
            </w:r>
          </w:p>
        </w:tc>
        <w:tc>
          <w:tcPr>
            <w:tcW w:w="675" w:type="dxa"/>
            <w:shd w:val="clear" w:color="auto" w:fill="auto"/>
            <w:vAlign w:val="center"/>
          </w:tcPr>
          <w:p w14:paraId="631C922A" w14:textId="77777777" w:rsidR="00727D19" w:rsidRPr="001F078B" w:rsidRDefault="00727D19" w:rsidP="005E28D3">
            <w:pPr>
              <w:pStyle w:val="TAC"/>
            </w:pPr>
            <w:r w:rsidRPr="001F078B">
              <w:rPr>
                <w:lang w:eastAsia="zh-CN"/>
              </w:rPr>
              <w:t>3.5</w:t>
            </w:r>
          </w:p>
        </w:tc>
      </w:tr>
      <w:tr w:rsidR="00727D19" w:rsidRPr="001F078B" w14:paraId="5EE3E29B" w14:textId="77777777" w:rsidTr="005E28D3">
        <w:trPr>
          <w:trHeight w:val="285"/>
          <w:jc w:val="center"/>
        </w:trPr>
        <w:tc>
          <w:tcPr>
            <w:tcW w:w="0" w:type="auto"/>
            <w:shd w:val="clear" w:color="auto" w:fill="auto"/>
            <w:vAlign w:val="center"/>
          </w:tcPr>
          <w:p w14:paraId="20653C20" w14:textId="77777777" w:rsidR="00727D19" w:rsidRPr="001F078B" w:rsidRDefault="00727D19" w:rsidP="005E28D3">
            <w:pPr>
              <w:pStyle w:val="TAC"/>
            </w:pPr>
            <w:r w:rsidRPr="001F078B">
              <w:rPr>
                <w:rFonts w:hint="eastAsia"/>
                <w:lang w:eastAsia="zh-CN"/>
              </w:rPr>
              <w:t>8</w:t>
            </w:r>
          </w:p>
        </w:tc>
        <w:tc>
          <w:tcPr>
            <w:tcW w:w="0" w:type="auto"/>
            <w:shd w:val="clear" w:color="auto" w:fill="auto"/>
            <w:vAlign w:val="center"/>
          </w:tcPr>
          <w:p w14:paraId="66C0640D" w14:textId="77777777" w:rsidR="00727D19" w:rsidRPr="001F078B" w:rsidRDefault="00727D19" w:rsidP="005E28D3">
            <w:pPr>
              <w:pStyle w:val="TAC"/>
              <w:rPr>
                <w:rFonts w:cs="Arial"/>
                <w:vertAlign w:val="superscript"/>
                <w:lang w:eastAsia="ja-JP"/>
              </w:rPr>
            </w:pPr>
            <w:r w:rsidRPr="001F078B">
              <w:rPr>
                <w:lang w:eastAsia="zh-CN"/>
              </w:rPr>
              <w:t>n77</w:t>
            </w:r>
            <w:r w:rsidRPr="001F078B">
              <w:rPr>
                <w:rFonts w:cs="Arial"/>
                <w:vertAlign w:val="superscript"/>
              </w:rPr>
              <w:t>6</w:t>
            </w:r>
            <w:r w:rsidRPr="001F078B">
              <w:rPr>
                <w:rFonts w:cs="Arial"/>
                <w:vertAlign w:val="superscript"/>
                <w:lang w:eastAsia="ja-JP"/>
              </w:rPr>
              <w:t>,7</w:t>
            </w:r>
          </w:p>
          <w:p w14:paraId="7DCB2B0C" w14:textId="77777777" w:rsidR="00727D19" w:rsidRPr="001F078B" w:rsidRDefault="00727D19" w:rsidP="005E28D3">
            <w:pPr>
              <w:pStyle w:val="TAC"/>
            </w:pPr>
            <w:r w:rsidRPr="001F078B">
              <w:rPr>
                <w:lang w:eastAsia="zh-CN"/>
              </w:rPr>
              <w:t>n78</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14:paraId="763F73E0" w14:textId="77777777" w:rsidR="00727D19" w:rsidRPr="001F078B" w:rsidRDefault="00727D19" w:rsidP="005E28D3">
            <w:pPr>
              <w:pStyle w:val="TAC"/>
            </w:pPr>
          </w:p>
        </w:tc>
        <w:tc>
          <w:tcPr>
            <w:tcW w:w="675" w:type="dxa"/>
            <w:shd w:val="clear" w:color="auto" w:fill="auto"/>
            <w:vAlign w:val="center"/>
          </w:tcPr>
          <w:p w14:paraId="7B4D56C7" w14:textId="77777777" w:rsidR="00727D19" w:rsidRPr="001F078B" w:rsidRDefault="00727D19" w:rsidP="005E28D3">
            <w:pPr>
              <w:pStyle w:val="TAC"/>
            </w:pPr>
            <w:r w:rsidRPr="001F078B">
              <w:rPr>
                <w:rFonts w:cs="Arial"/>
              </w:rPr>
              <w:t>10.8</w:t>
            </w:r>
          </w:p>
        </w:tc>
        <w:tc>
          <w:tcPr>
            <w:tcW w:w="674" w:type="dxa"/>
            <w:shd w:val="clear" w:color="auto" w:fill="auto"/>
            <w:vAlign w:val="center"/>
          </w:tcPr>
          <w:p w14:paraId="6106FA9D" w14:textId="77777777" w:rsidR="00727D19" w:rsidRPr="001F078B" w:rsidRDefault="00727D19" w:rsidP="005E28D3">
            <w:pPr>
              <w:pStyle w:val="TAC"/>
            </w:pPr>
            <w:r w:rsidRPr="001F078B">
              <w:rPr>
                <w:rFonts w:cs="Arial"/>
              </w:rPr>
              <w:t>9.1</w:t>
            </w:r>
          </w:p>
        </w:tc>
        <w:tc>
          <w:tcPr>
            <w:tcW w:w="675" w:type="dxa"/>
            <w:shd w:val="clear" w:color="auto" w:fill="auto"/>
            <w:vAlign w:val="center"/>
          </w:tcPr>
          <w:p w14:paraId="63C94FA5" w14:textId="77777777" w:rsidR="00727D19" w:rsidRPr="001F078B" w:rsidRDefault="00727D19" w:rsidP="005E28D3">
            <w:pPr>
              <w:pStyle w:val="TAC"/>
            </w:pPr>
            <w:r w:rsidRPr="001F078B">
              <w:rPr>
                <w:rFonts w:cs="Arial"/>
              </w:rPr>
              <w:t>8</w:t>
            </w:r>
          </w:p>
        </w:tc>
        <w:tc>
          <w:tcPr>
            <w:tcW w:w="674" w:type="dxa"/>
            <w:shd w:val="clear" w:color="auto" w:fill="auto"/>
            <w:vAlign w:val="center"/>
          </w:tcPr>
          <w:p w14:paraId="3D015B63" w14:textId="77777777" w:rsidR="00727D19" w:rsidRPr="001F078B" w:rsidRDefault="00727D19" w:rsidP="005E28D3">
            <w:pPr>
              <w:pStyle w:val="TAC"/>
            </w:pPr>
          </w:p>
        </w:tc>
        <w:tc>
          <w:tcPr>
            <w:tcW w:w="675" w:type="dxa"/>
            <w:vAlign w:val="center"/>
          </w:tcPr>
          <w:p w14:paraId="781BB4C3" w14:textId="77777777" w:rsidR="00727D19" w:rsidRPr="001F078B" w:rsidRDefault="00727D19" w:rsidP="005E28D3">
            <w:pPr>
              <w:pStyle w:val="TAC"/>
            </w:pPr>
          </w:p>
        </w:tc>
        <w:tc>
          <w:tcPr>
            <w:tcW w:w="674" w:type="dxa"/>
            <w:shd w:val="clear" w:color="auto" w:fill="auto"/>
            <w:vAlign w:val="center"/>
          </w:tcPr>
          <w:p w14:paraId="59F287D6" w14:textId="77777777" w:rsidR="00727D19" w:rsidRPr="001F078B" w:rsidRDefault="00727D19" w:rsidP="005E28D3">
            <w:pPr>
              <w:pStyle w:val="TAC"/>
            </w:pPr>
            <w:r w:rsidRPr="001F078B">
              <w:rPr>
                <w:lang w:eastAsia="zh-CN"/>
              </w:rPr>
              <w:t>5.1</w:t>
            </w:r>
          </w:p>
        </w:tc>
        <w:tc>
          <w:tcPr>
            <w:tcW w:w="675" w:type="dxa"/>
            <w:shd w:val="clear" w:color="auto" w:fill="auto"/>
            <w:vAlign w:val="center"/>
          </w:tcPr>
          <w:p w14:paraId="48520544" w14:textId="77777777" w:rsidR="00727D19" w:rsidRPr="001F078B" w:rsidRDefault="00727D19" w:rsidP="005E28D3">
            <w:pPr>
              <w:pStyle w:val="TAC"/>
            </w:pPr>
            <w:r w:rsidRPr="001F078B">
              <w:rPr>
                <w:lang w:eastAsia="zh-CN"/>
              </w:rPr>
              <w:t>4.2</w:t>
            </w:r>
          </w:p>
        </w:tc>
        <w:tc>
          <w:tcPr>
            <w:tcW w:w="674" w:type="dxa"/>
            <w:shd w:val="clear" w:color="auto" w:fill="auto"/>
            <w:vAlign w:val="center"/>
          </w:tcPr>
          <w:p w14:paraId="0DA0EA75" w14:textId="77777777" w:rsidR="00727D19" w:rsidRPr="001F078B" w:rsidRDefault="00727D19" w:rsidP="005E28D3">
            <w:pPr>
              <w:pStyle w:val="TAC"/>
            </w:pPr>
            <w:r w:rsidRPr="001F078B">
              <w:rPr>
                <w:lang w:eastAsia="zh-CN"/>
              </w:rPr>
              <w:t>3.5</w:t>
            </w:r>
          </w:p>
        </w:tc>
        <w:tc>
          <w:tcPr>
            <w:tcW w:w="675" w:type="dxa"/>
            <w:shd w:val="clear" w:color="auto" w:fill="auto"/>
            <w:vAlign w:val="center"/>
          </w:tcPr>
          <w:p w14:paraId="714F3B6E" w14:textId="77777777" w:rsidR="00727D19" w:rsidRPr="001F078B" w:rsidRDefault="00727D19" w:rsidP="005E28D3">
            <w:pPr>
              <w:pStyle w:val="TAC"/>
            </w:pPr>
            <w:r w:rsidRPr="001F078B">
              <w:t>2.3</w:t>
            </w:r>
          </w:p>
        </w:tc>
        <w:tc>
          <w:tcPr>
            <w:tcW w:w="674" w:type="dxa"/>
            <w:vAlign w:val="center"/>
          </w:tcPr>
          <w:p w14:paraId="07A7DC42" w14:textId="77777777" w:rsidR="00727D19" w:rsidRPr="001F078B" w:rsidDel="003D5A6F" w:rsidRDefault="00727D19" w:rsidP="005E28D3">
            <w:pPr>
              <w:pStyle w:val="TAC"/>
              <w:rPr>
                <w:lang w:eastAsia="zh-CN"/>
              </w:rPr>
            </w:pPr>
            <w:r w:rsidRPr="001F078B">
              <w:rPr>
                <w:lang w:eastAsia="zh-CN"/>
              </w:rPr>
              <w:t>2.1</w:t>
            </w:r>
          </w:p>
        </w:tc>
        <w:tc>
          <w:tcPr>
            <w:tcW w:w="675" w:type="dxa"/>
            <w:shd w:val="clear" w:color="auto" w:fill="auto"/>
            <w:vAlign w:val="center"/>
          </w:tcPr>
          <w:p w14:paraId="4DB975AA" w14:textId="77777777" w:rsidR="00727D19" w:rsidRPr="001F078B" w:rsidRDefault="00727D19" w:rsidP="005E28D3">
            <w:pPr>
              <w:pStyle w:val="TAC"/>
            </w:pPr>
            <w:r w:rsidRPr="001F078B">
              <w:t>1.4</w:t>
            </w:r>
          </w:p>
        </w:tc>
      </w:tr>
      <w:tr w:rsidR="00727D19" w:rsidRPr="001F078B" w14:paraId="7E508C5A" w14:textId="77777777" w:rsidTr="005E28D3">
        <w:trPr>
          <w:trHeight w:val="285"/>
          <w:jc w:val="center"/>
        </w:trPr>
        <w:tc>
          <w:tcPr>
            <w:tcW w:w="0" w:type="auto"/>
            <w:shd w:val="clear" w:color="auto" w:fill="auto"/>
            <w:vAlign w:val="center"/>
          </w:tcPr>
          <w:p w14:paraId="67794B11" w14:textId="77777777" w:rsidR="00727D19" w:rsidRPr="001F078B" w:rsidRDefault="00727D19" w:rsidP="005E28D3">
            <w:pPr>
              <w:pStyle w:val="TAC"/>
              <w:rPr>
                <w:lang w:eastAsia="zh-CN"/>
              </w:rPr>
            </w:pPr>
            <w:r w:rsidRPr="001F078B">
              <w:rPr>
                <w:lang w:eastAsia="zh-CN"/>
              </w:rPr>
              <w:t>8</w:t>
            </w:r>
          </w:p>
        </w:tc>
        <w:tc>
          <w:tcPr>
            <w:tcW w:w="0" w:type="auto"/>
            <w:shd w:val="clear" w:color="auto" w:fill="auto"/>
            <w:vAlign w:val="center"/>
          </w:tcPr>
          <w:p w14:paraId="3341C78F" w14:textId="77777777" w:rsidR="00727D19" w:rsidRPr="001F078B" w:rsidRDefault="00727D19" w:rsidP="005E28D3">
            <w:pPr>
              <w:pStyle w:val="TAC"/>
              <w:rPr>
                <w:lang w:eastAsia="ja-JP"/>
              </w:rPr>
            </w:pPr>
            <w:r w:rsidRPr="001F078B">
              <w:rPr>
                <w:lang w:eastAsia="ja-JP"/>
              </w:rPr>
              <w:t>n79</w:t>
            </w:r>
            <w:r w:rsidRPr="001F078B">
              <w:rPr>
                <w:rFonts w:cs="Arial"/>
                <w:vertAlign w:val="superscript"/>
                <w:lang w:eastAsia="zh-CN"/>
              </w:rPr>
              <w:t>4,5</w:t>
            </w:r>
          </w:p>
        </w:tc>
        <w:tc>
          <w:tcPr>
            <w:tcW w:w="674" w:type="dxa"/>
            <w:shd w:val="clear" w:color="auto" w:fill="auto"/>
            <w:vAlign w:val="center"/>
          </w:tcPr>
          <w:p w14:paraId="7D918081" w14:textId="77777777" w:rsidR="00727D19" w:rsidRPr="001F078B" w:rsidRDefault="00727D19" w:rsidP="005E28D3">
            <w:pPr>
              <w:pStyle w:val="TAC"/>
            </w:pPr>
          </w:p>
        </w:tc>
        <w:tc>
          <w:tcPr>
            <w:tcW w:w="675" w:type="dxa"/>
            <w:shd w:val="clear" w:color="auto" w:fill="auto"/>
            <w:vAlign w:val="center"/>
          </w:tcPr>
          <w:p w14:paraId="51FBC09C" w14:textId="77777777" w:rsidR="00727D19" w:rsidRPr="001F078B" w:rsidRDefault="00727D19" w:rsidP="005E28D3">
            <w:pPr>
              <w:pStyle w:val="TAC"/>
              <w:rPr>
                <w:rFonts w:cs="Arial"/>
              </w:rPr>
            </w:pPr>
          </w:p>
        </w:tc>
        <w:tc>
          <w:tcPr>
            <w:tcW w:w="674" w:type="dxa"/>
            <w:shd w:val="clear" w:color="auto" w:fill="auto"/>
            <w:vAlign w:val="center"/>
          </w:tcPr>
          <w:p w14:paraId="4219024E" w14:textId="77777777" w:rsidR="00727D19" w:rsidRPr="001F078B" w:rsidRDefault="00727D19" w:rsidP="005E28D3">
            <w:pPr>
              <w:pStyle w:val="TAC"/>
              <w:rPr>
                <w:rFonts w:cs="Arial"/>
              </w:rPr>
            </w:pPr>
          </w:p>
        </w:tc>
        <w:tc>
          <w:tcPr>
            <w:tcW w:w="675" w:type="dxa"/>
            <w:shd w:val="clear" w:color="auto" w:fill="auto"/>
            <w:vAlign w:val="center"/>
          </w:tcPr>
          <w:p w14:paraId="547A37D0" w14:textId="77777777" w:rsidR="00727D19" w:rsidRPr="001F078B" w:rsidRDefault="00727D19" w:rsidP="005E28D3">
            <w:pPr>
              <w:pStyle w:val="TAC"/>
              <w:rPr>
                <w:rFonts w:cs="Arial"/>
              </w:rPr>
            </w:pPr>
          </w:p>
        </w:tc>
        <w:tc>
          <w:tcPr>
            <w:tcW w:w="674" w:type="dxa"/>
            <w:shd w:val="clear" w:color="auto" w:fill="auto"/>
            <w:vAlign w:val="center"/>
          </w:tcPr>
          <w:p w14:paraId="6FBBF95B" w14:textId="77777777" w:rsidR="00727D19" w:rsidRPr="001F078B" w:rsidRDefault="00727D19" w:rsidP="005E28D3">
            <w:pPr>
              <w:pStyle w:val="TAC"/>
            </w:pPr>
          </w:p>
        </w:tc>
        <w:tc>
          <w:tcPr>
            <w:tcW w:w="675" w:type="dxa"/>
            <w:vAlign w:val="center"/>
          </w:tcPr>
          <w:p w14:paraId="195A0D40" w14:textId="77777777" w:rsidR="00727D19" w:rsidRPr="001F078B" w:rsidRDefault="00727D19" w:rsidP="005E28D3">
            <w:pPr>
              <w:pStyle w:val="TAC"/>
            </w:pPr>
          </w:p>
        </w:tc>
        <w:tc>
          <w:tcPr>
            <w:tcW w:w="674" w:type="dxa"/>
            <w:shd w:val="clear" w:color="auto" w:fill="auto"/>
            <w:vAlign w:val="center"/>
          </w:tcPr>
          <w:p w14:paraId="2EBB0706" w14:textId="77777777" w:rsidR="00727D19" w:rsidRPr="001F078B" w:rsidRDefault="00727D19" w:rsidP="005E28D3">
            <w:pPr>
              <w:pStyle w:val="TAC"/>
              <w:rPr>
                <w:lang w:eastAsia="zh-CN"/>
              </w:rPr>
            </w:pPr>
            <w:r w:rsidRPr="001F078B">
              <w:rPr>
                <w:lang w:eastAsia="zh-CN"/>
              </w:rPr>
              <w:t>6.8</w:t>
            </w:r>
          </w:p>
        </w:tc>
        <w:tc>
          <w:tcPr>
            <w:tcW w:w="675" w:type="dxa"/>
            <w:shd w:val="clear" w:color="auto" w:fill="auto"/>
            <w:vAlign w:val="center"/>
          </w:tcPr>
          <w:p w14:paraId="5809428D" w14:textId="77777777" w:rsidR="00727D19" w:rsidRPr="001F078B" w:rsidRDefault="00727D19" w:rsidP="005E28D3">
            <w:pPr>
              <w:pStyle w:val="TAC"/>
              <w:rPr>
                <w:lang w:eastAsia="zh-CN"/>
              </w:rPr>
            </w:pPr>
            <w:r w:rsidRPr="001F078B">
              <w:rPr>
                <w:lang w:eastAsia="zh-CN"/>
              </w:rPr>
              <w:t>6.2</w:t>
            </w:r>
          </w:p>
        </w:tc>
        <w:tc>
          <w:tcPr>
            <w:tcW w:w="674" w:type="dxa"/>
            <w:shd w:val="clear" w:color="auto" w:fill="auto"/>
            <w:vAlign w:val="center"/>
          </w:tcPr>
          <w:p w14:paraId="764AFF19" w14:textId="77777777" w:rsidR="00727D19" w:rsidRPr="001F078B" w:rsidRDefault="00727D19" w:rsidP="005E28D3">
            <w:pPr>
              <w:pStyle w:val="TAC"/>
              <w:rPr>
                <w:lang w:eastAsia="zh-CN"/>
              </w:rPr>
            </w:pPr>
            <w:r w:rsidRPr="001F078B">
              <w:rPr>
                <w:lang w:eastAsia="zh-CN"/>
              </w:rPr>
              <w:t>5.6</w:t>
            </w:r>
          </w:p>
        </w:tc>
        <w:tc>
          <w:tcPr>
            <w:tcW w:w="675" w:type="dxa"/>
            <w:shd w:val="clear" w:color="auto" w:fill="auto"/>
            <w:vAlign w:val="center"/>
          </w:tcPr>
          <w:p w14:paraId="36296728" w14:textId="77777777" w:rsidR="00727D19" w:rsidRPr="001F078B" w:rsidRDefault="00727D19" w:rsidP="005E28D3">
            <w:pPr>
              <w:pStyle w:val="TAC"/>
              <w:rPr>
                <w:lang w:eastAsia="zh-CN"/>
              </w:rPr>
            </w:pPr>
            <w:r w:rsidRPr="001F078B">
              <w:rPr>
                <w:lang w:eastAsia="zh-CN"/>
              </w:rPr>
              <w:t>4.9</w:t>
            </w:r>
          </w:p>
        </w:tc>
        <w:tc>
          <w:tcPr>
            <w:tcW w:w="674" w:type="dxa"/>
            <w:vAlign w:val="center"/>
          </w:tcPr>
          <w:p w14:paraId="6D6733C8" w14:textId="77777777" w:rsidR="00727D19" w:rsidRPr="001F078B" w:rsidRDefault="00727D19" w:rsidP="005E28D3">
            <w:pPr>
              <w:pStyle w:val="TAC"/>
              <w:rPr>
                <w:lang w:eastAsia="zh-CN"/>
              </w:rPr>
            </w:pPr>
          </w:p>
        </w:tc>
        <w:tc>
          <w:tcPr>
            <w:tcW w:w="675" w:type="dxa"/>
            <w:shd w:val="clear" w:color="auto" w:fill="auto"/>
            <w:vAlign w:val="center"/>
          </w:tcPr>
          <w:p w14:paraId="2B3A8016" w14:textId="77777777" w:rsidR="00727D19" w:rsidRPr="001F078B" w:rsidRDefault="00727D19" w:rsidP="005E28D3">
            <w:pPr>
              <w:pStyle w:val="TAC"/>
              <w:rPr>
                <w:lang w:eastAsia="zh-CN"/>
              </w:rPr>
            </w:pPr>
            <w:r w:rsidRPr="001F078B">
              <w:rPr>
                <w:lang w:eastAsia="zh-CN"/>
              </w:rPr>
              <w:t>4.4</w:t>
            </w:r>
          </w:p>
        </w:tc>
      </w:tr>
      <w:tr w:rsidR="00727D19" w:rsidRPr="001F078B" w14:paraId="31F3AEEB" w14:textId="77777777" w:rsidTr="005E28D3">
        <w:trPr>
          <w:trHeight w:val="285"/>
          <w:jc w:val="center"/>
        </w:trPr>
        <w:tc>
          <w:tcPr>
            <w:tcW w:w="0" w:type="auto"/>
            <w:shd w:val="clear" w:color="auto" w:fill="auto"/>
            <w:vAlign w:val="center"/>
          </w:tcPr>
          <w:p w14:paraId="73255A05" w14:textId="77777777" w:rsidR="00727D19" w:rsidRPr="001F078B" w:rsidRDefault="00727D19" w:rsidP="005E28D3">
            <w:pPr>
              <w:pStyle w:val="TAC"/>
              <w:rPr>
                <w:lang w:eastAsia="zh-CN"/>
              </w:rPr>
            </w:pPr>
            <w:r w:rsidRPr="001F078B">
              <w:rPr>
                <w:rFonts w:eastAsia="Yu Mincho"/>
                <w:lang w:eastAsia="fr-FR"/>
              </w:rPr>
              <w:t>12</w:t>
            </w:r>
          </w:p>
        </w:tc>
        <w:tc>
          <w:tcPr>
            <w:tcW w:w="0" w:type="auto"/>
            <w:shd w:val="clear" w:color="auto" w:fill="auto"/>
            <w:vAlign w:val="center"/>
          </w:tcPr>
          <w:p w14:paraId="7AFB5F6F" w14:textId="77777777" w:rsidR="00727D19" w:rsidRPr="001F078B" w:rsidRDefault="00727D19" w:rsidP="005E28D3">
            <w:pPr>
              <w:pStyle w:val="TAC"/>
              <w:rPr>
                <w:lang w:eastAsia="ja-JP"/>
              </w:rPr>
            </w:pPr>
            <w:r w:rsidRPr="001F078B">
              <w:rPr>
                <w:rFonts w:eastAsia="Yu Mincho"/>
                <w:lang w:eastAsia="fr-FR"/>
              </w:rPr>
              <w:t>n66</w:t>
            </w:r>
            <w:r w:rsidRPr="001F078B">
              <w:rPr>
                <w:rFonts w:eastAsia="Yu Mincho" w:cs="Arial"/>
                <w:vertAlign w:val="superscript"/>
                <w:lang w:eastAsia="ja-JP"/>
              </w:rPr>
              <w:t>8,9</w:t>
            </w:r>
            <w:r w:rsidRPr="001F078B">
              <w:rPr>
                <w:rFonts w:eastAsia="Yu Mincho" w:cs="Arial"/>
                <w:vertAlign w:val="superscript"/>
                <w:lang w:eastAsia="fr-FR"/>
              </w:rPr>
              <w:t>,10</w:t>
            </w:r>
          </w:p>
        </w:tc>
        <w:tc>
          <w:tcPr>
            <w:tcW w:w="674" w:type="dxa"/>
            <w:shd w:val="clear" w:color="auto" w:fill="auto"/>
            <w:vAlign w:val="center"/>
          </w:tcPr>
          <w:p w14:paraId="18891BA4" w14:textId="77777777" w:rsidR="00727D19" w:rsidRPr="001F078B" w:rsidRDefault="00727D19" w:rsidP="005E28D3">
            <w:pPr>
              <w:pStyle w:val="TAC"/>
            </w:pPr>
            <w:r w:rsidRPr="001F078B">
              <w:rPr>
                <w:rFonts w:eastAsia="Yu Mincho" w:cs="Arial"/>
                <w:lang w:eastAsia="fr-FR"/>
              </w:rPr>
              <w:t>10</w:t>
            </w:r>
          </w:p>
        </w:tc>
        <w:tc>
          <w:tcPr>
            <w:tcW w:w="675" w:type="dxa"/>
            <w:shd w:val="clear" w:color="auto" w:fill="auto"/>
            <w:vAlign w:val="center"/>
          </w:tcPr>
          <w:p w14:paraId="5EF60EDC" w14:textId="77777777" w:rsidR="00727D19" w:rsidRPr="001F078B" w:rsidRDefault="00727D19" w:rsidP="005E28D3">
            <w:pPr>
              <w:pStyle w:val="TAC"/>
              <w:rPr>
                <w:rFonts w:cs="Arial"/>
              </w:rPr>
            </w:pPr>
            <w:r w:rsidRPr="001F078B">
              <w:rPr>
                <w:rFonts w:eastAsia="Yu Mincho" w:cs="Arial"/>
                <w:lang w:eastAsia="fr-FR"/>
              </w:rPr>
              <w:t>7.5</w:t>
            </w:r>
          </w:p>
        </w:tc>
        <w:tc>
          <w:tcPr>
            <w:tcW w:w="674" w:type="dxa"/>
            <w:shd w:val="clear" w:color="auto" w:fill="auto"/>
            <w:vAlign w:val="center"/>
          </w:tcPr>
          <w:p w14:paraId="20A4F52D" w14:textId="77777777" w:rsidR="00727D19" w:rsidRPr="001F078B" w:rsidRDefault="00727D19" w:rsidP="005E28D3">
            <w:pPr>
              <w:pStyle w:val="TAC"/>
              <w:rPr>
                <w:rFonts w:cs="Arial"/>
              </w:rPr>
            </w:pPr>
            <w:r w:rsidRPr="001F078B">
              <w:rPr>
                <w:rFonts w:eastAsia="Yu Mincho" w:cs="Arial"/>
                <w:lang w:eastAsia="fr-FR"/>
              </w:rPr>
              <w:t>6.2</w:t>
            </w:r>
          </w:p>
        </w:tc>
        <w:tc>
          <w:tcPr>
            <w:tcW w:w="675" w:type="dxa"/>
            <w:shd w:val="clear" w:color="auto" w:fill="auto"/>
            <w:vAlign w:val="center"/>
          </w:tcPr>
          <w:p w14:paraId="735E7E5C" w14:textId="77777777" w:rsidR="00727D19" w:rsidRPr="001F078B" w:rsidRDefault="00727D19" w:rsidP="005E28D3">
            <w:pPr>
              <w:pStyle w:val="TAC"/>
              <w:rPr>
                <w:rFonts w:cs="Arial"/>
              </w:rPr>
            </w:pPr>
            <w:r w:rsidRPr="001F078B">
              <w:rPr>
                <w:rFonts w:eastAsia="Yu Mincho" w:cs="Arial"/>
                <w:lang w:eastAsia="fr-FR"/>
              </w:rPr>
              <w:t>5.5</w:t>
            </w:r>
          </w:p>
        </w:tc>
        <w:tc>
          <w:tcPr>
            <w:tcW w:w="674" w:type="dxa"/>
            <w:shd w:val="clear" w:color="auto" w:fill="auto"/>
            <w:vAlign w:val="center"/>
          </w:tcPr>
          <w:p w14:paraId="0B228669" w14:textId="77777777" w:rsidR="00727D19" w:rsidRPr="001F078B" w:rsidRDefault="00727D19" w:rsidP="005E28D3">
            <w:pPr>
              <w:pStyle w:val="TAC"/>
            </w:pPr>
          </w:p>
        </w:tc>
        <w:tc>
          <w:tcPr>
            <w:tcW w:w="675" w:type="dxa"/>
            <w:vAlign w:val="center"/>
          </w:tcPr>
          <w:p w14:paraId="468B2EB4" w14:textId="77777777" w:rsidR="00727D19" w:rsidRPr="001F078B" w:rsidRDefault="00727D19" w:rsidP="005E28D3">
            <w:pPr>
              <w:pStyle w:val="TAC"/>
            </w:pPr>
          </w:p>
        </w:tc>
        <w:tc>
          <w:tcPr>
            <w:tcW w:w="674" w:type="dxa"/>
            <w:shd w:val="clear" w:color="auto" w:fill="auto"/>
            <w:vAlign w:val="center"/>
          </w:tcPr>
          <w:p w14:paraId="648B90F2" w14:textId="77777777" w:rsidR="00727D19" w:rsidRPr="001F078B" w:rsidRDefault="00727D19" w:rsidP="005E28D3">
            <w:pPr>
              <w:pStyle w:val="TAC"/>
              <w:rPr>
                <w:lang w:eastAsia="zh-CN"/>
              </w:rPr>
            </w:pPr>
            <w:r w:rsidRPr="001F078B">
              <w:rPr>
                <w:rFonts w:eastAsia="Yu Mincho" w:cs="Arial"/>
                <w:lang w:eastAsia="fr-FR"/>
              </w:rPr>
              <w:t>2.4</w:t>
            </w:r>
          </w:p>
        </w:tc>
        <w:tc>
          <w:tcPr>
            <w:tcW w:w="675" w:type="dxa"/>
            <w:shd w:val="clear" w:color="auto" w:fill="auto"/>
            <w:vAlign w:val="center"/>
          </w:tcPr>
          <w:p w14:paraId="594480C9" w14:textId="77777777" w:rsidR="00727D19" w:rsidRPr="001F078B" w:rsidRDefault="00727D19" w:rsidP="005E28D3">
            <w:pPr>
              <w:pStyle w:val="TAC"/>
              <w:rPr>
                <w:lang w:eastAsia="zh-CN"/>
              </w:rPr>
            </w:pPr>
          </w:p>
        </w:tc>
        <w:tc>
          <w:tcPr>
            <w:tcW w:w="674" w:type="dxa"/>
            <w:shd w:val="clear" w:color="auto" w:fill="auto"/>
            <w:vAlign w:val="center"/>
          </w:tcPr>
          <w:p w14:paraId="340D75F0" w14:textId="77777777" w:rsidR="00727D19" w:rsidRPr="001F078B" w:rsidRDefault="00727D19" w:rsidP="005E28D3">
            <w:pPr>
              <w:pStyle w:val="TAC"/>
              <w:rPr>
                <w:lang w:eastAsia="zh-CN"/>
              </w:rPr>
            </w:pPr>
          </w:p>
        </w:tc>
        <w:tc>
          <w:tcPr>
            <w:tcW w:w="675" w:type="dxa"/>
            <w:shd w:val="clear" w:color="auto" w:fill="auto"/>
            <w:vAlign w:val="center"/>
          </w:tcPr>
          <w:p w14:paraId="037246A4" w14:textId="77777777" w:rsidR="00727D19" w:rsidRPr="001F078B" w:rsidRDefault="00727D19" w:rsidP="005E28D3">
            <w:pPr>
              <w:pStyle w:val="TAC"/>
              <w:rPr>
                <w:lang w:eastAsia="zh-CN"/>
              </w:rPr>
            </w:pPr>
          </w:p>
        </w:tc>
        <w:tc>
          <w:tcPr>
            <w:tcW w:w="674" w:type="dxa"/>
            <w:vAlign w:val="center"/>
          </w:tcPr>
          <w:p w14:paraId="520CBBDF" w14:textId="77777777" w:rsidR="00727D19" w:rsidRPr="001F078B" w:rsidRDefault="00727D19" w:rsidP="005E28D3">
            <w:pPr>
              <w:pStyle w:val="TAC"/>
              <w:rPr>
                <w:lang w:eastAsia="zh-CN"/>
              </w:rPr>
            </w:pPr>
          </w:p>
        </w:tc>
        <w:tc>
          <w:tcPr>
            <w:tcW w:w="675" w:type="dxa"/>
            <w:shd w:val="clear" w:color="auto" w:fill="auto"/>
            <w:vAlign w:val="center"/>
          </w:tcPr>
          <w:p w14:paraId="4D903FFD" w14:textId="77777777" w:rsidR="00727D19" w:rsidRPr="001F078B" w:rsidRDefault="00727D19" w:rsidP="005E28D3">
            <w:pPr>
              <w:pStyle w:val="TAC"/>
              <w:rPr>
                <w:lang w:eastAsia="zh-CN"/>
              </w:rPr>
            </w:pPr>
          </w:p>
        </w:tc>
      </w:tr>
      <w:tr w:rsidR="00727D19" w:rsidRPr="001F078B" w14:paraId="232ADEC5" w14:textId="77777777" w:rsidTr="005E28D3">
        <w:trPr>
          <w:trHeight w:val="285"/>
          <w:jc w:val="center"/>
        </w:trPr>
        <w:tc>
          <w:tcPr>
            <w:tcW w:w="0" w:type="auto"/>
            <w:shd w:val="clear" w:color="auto" w:fill="auto"/>
            <w:vAlign w:val="center"/>
          </w:tcPr>
          <w:p w14:paraId="6C8A3753" w14:textId="77777777" w:rsidR="00727D19" w:rsidRPr="001F078B" w:rsidRDefault="00727D19" w:rsidP="005E28D3">
            <w:pPr>
              <w:pStyle w:val="TAC"/>
              <w:rPr>
                <w:rFonts w:eastAsia="Yu Mincho"/>
                <w:lang w:eastAsia="fr-FR"/>
              </w:rPr>
            </w:pPr>
            <w:r>
              <w:rPr>
                <w:lang w:eastAsia="ja-JP"/>
              </w:rPr>
              <w:t>12</w:t>
            </w:r>
          </w:p>
        </w:tc>
        <w:tc>
          <w:tcPr>
            <w:tcW w:w="0" w:type="auto"/>
            <w:shd w:val="clear" w:color="auto" w:fill="auto"/>
            <w:vAlign w:val="center"/>
          </w:tcPr>
          <w:p w14:paraId="0D794FB6" w14:textId="77777777" w:rsidR="00727D19" w:rsidRPr="001F078B" w:rsidRDefault="00727D19" w:rsidP="005E28D3">
            <w:pPr>
              <w:pStyle w:val="TAC"/>
              <w:rPr>
                <w:rFonts w:eastAsia="Yu Mincho"/>
                <w:lang w:eastAsia="fr-FR"/>
              </w:rPr>
            </w:pPr>
            <w:r w:rsidRPr="001F078B">
              <w:rPr>
                <w:lang w:eastAsia="ja-JP"/>
              </w:rPr>
              <w:t>n78</w:t>
            </w:r>
            <w:r w:rsidRPr="001F078B">
              <w:rPr>
                <w:rFonts w:cs="Arial"/>
                <w:vertAlign w:val="superscript"/>
              </w:rPr>
              <w:t>4,5</w:t>
            </w:r>
          </w:p>
        </w:tc>
        <w:tc>
          <w:tcPr>
            <w:tcW w:w="674" w:type="dxa"/>
            <w:shd w:val="clear" w:color="auto" w:fill="auto"/>
            <w:vAlign w:val="center"/>
          </w:tcPr>
          <w:p w14:paraId="01F3A39B" w14:textId="77777777" w:rsidR="00727D19" w:rsidRPr="001F078B" w:rsidRDefault="00727D19" w:rsidP="005E28D3">
            <w:pPr>
              <w:pStyle w:val="TAC"/>
              <w:rPr>
                <w:rFonts w:eastAsia="Yu Mincho" w:cs="Arial"/>
                <w:lang w:eastAsia="fr-FR"/>
              </w:rPr>
            </w:pPr>
          </w:p>
        </w:tc>
        <w:tc>
          <w:tcPr>
            <w:tcW w:w="675" w:type="dxa"/>
            <w:shd w:val="clear" w:color="auto" w:fill="auto"/>
            <w:vAlign w:val="center"/>
          </w:tcPr>
          <w:p w14:paraId="7AD82468" w14:textId="77777777" w:rsidR="00727D19" w:rsidRPr="001F078B" w:rsidRDefault="00727D19" w:rsidP="005E28D3">
            <w:pPr>
              <w:pStyle w:val="TAC"/>
              <w:rPr>
                <w:rFonts w:eastAsia="Yu Mincho" w:cs="Arial"/>
                <w:lang w:eastAsia="fr-FR"/>
              </w:rPr>
            </w:pPr>
            <w:r w:rsidRPr="001F078B">
              <w:t>10.4</w:t>
            </w:r>
          </w:p>
        </w:tc>
        <w:tc>
          <w:tcPr>
            <w:tcW w:w="674" w:type="dxa"/>
            <w:shd w:val="clear" w:color="auto" w:fill="auto"/>
            <w:vAlign w:val="center"/>
          </w:tcPr>
          <w:p w14:paraId="50F9A557" w14:textId="77777777" w:rsidR="00727D19" w:rsidRPr="001F078B" w:rsidRDefault="00727D19" w:rsidP="005E28D3">
            <w:pPr>
              <w:pStyle w:val="TAC"/>
              <w:rPr>
                <w:rFonts w:eastAsia="Yu Mincho" w:cs="Arial"/>
                <w:lang w:eastAsia="fr-FR"/>
              </w:rPr>
            </w:pPr>
            <w:r w:rsidRPr="001F078B">
              <w:t>8.9</w:t>
            </w:r>
          </w:p>
        </w:tc>
        <w:tc>
          <w:tcPr>
            <w:tcW w:w="675" w:type="dxa"/>
            <w:shd w:val="clear" w:color="auto" w:fill="auto"/>
            <w:vAlign w:val="center"/>
          </w:tcPr>
          <w:p w14:paraId="1448D93E" w14:textId="77777777" w:rsidR="00727D19" w:rsidRPr="001F078B" w:rsidRDefault="00727D19" w:rsidP="005E28D3">
            <w:pPr>
              <w:pStyle w:val="TAC"/>
              <w:rPr>
                <w:rFonts w:eastAsia="Yu Mincho" w:cs="Arial"/>
                <w:lang w:eastAsia="fr-FR"/>
              </w:rPr>
            </w:pPr>
            <w:r w:rsidRPr="001F078B">
              <w:t>7.8</w:t>
            </w:r>
          </w:p>
        </w:tc>
        <w:tc>
          <w:tcPr>
            <w:tcW w:w="674" w:type="dxa"/>
            <w:shd w:val="clear" w:color="auto" w:fill="auto"/>
            <w:vAlign w:val="center"/>
          </w:tcPr>
          <w:p w14:paraId="49C2E2CF" w14:textId="77777777" w:rsidR="00727D19" w:rsidRPr="001F078B" w:rsidRDefault="00727D19" w:rsidP="005E28D3">
            <w:pPr>
              <w:pStyle w:val="TAC"/>
            </w:pPr>
          </w:p>
        </w:tc>
        <w:tc>
          <w:tcPr>
            <w:tcW w:w="675" w:type="dxa"/>
            <w:vAlign w:val="center"/>
          </w:tcPr>
          <w:p w14:paraId="5483FD62" w14:textId="77777777" w:rsidR="00727D19" w:rsidRPr="001F078B" w:rsidRDefault="00727D19" w:rsidP="005E28D3">
            <w:pPr>
              <w:pStyle w:val="TAC"/>
            </w:pPr>
          </w:p>
        </w:tc>
        <w:tc>
          <w:tcPr>
            <w:tcW w:w="674" w:type="dxa"/>
            <w:shd w:val="clear" w:color="auto" w:fill="auto"/>
            <w:vAlign w:val="center"/>
          </w:tcPr>
          <w:p w14:paraId="669C7ECD" w14:textId="77777777" w:rsidR="00727D19" w:rsidRPr="001F078B" w:rsidRDefault="00727D19" w:rsidP="005E28D3">
            <w:pPr>
              <w:pStyle w:val="TAC"/>
              <w:rPr>
                <w:rFonts w:eastAsia="Yu Mincho" w:cs="Arial"/>
                <w:lang w:eastAsia="fr-FR"/>
              </w:rPr>
            </w:pPr>
            <w:r w:rsidRPr="001F078B">
              <w:t>4.7</w:t>
            </w:r>
          </w:p>
        </w:tc>
        <w:tc>
          <w:tcPr>
            <w:tcW w:w="675" w:type="dxa"/>
            <w:shd w:val="clear" w:color="auto" w:fill="auto"/>
            <w:vAlign w:val="center"/>
          </w:tcPr>
          <w:p w14:paraId="1CB97563" w14:textId="77777777" w:rsidR="00727D19" w:rsidRPr="001F078B" w:rsidRDefault="00727D19" w:rsidP="005E28D3">
            <w:pPr>
              <w:pStyle w:val="TAC"/>
              <w:rPr>
                <w:lang w:eastAsia="zh-CN"/>
              </w:rPr>
            </w:pPr>
            <w:r w:rsidRPr="001F078B">
              <w:t>3.7</w:t>
            </w:r>
          </w:p>
        </w:tc>
        <w:tc>
          <w:tcPr>
            <w:tcW w:w="674" w:type="dxa"/>
            <w:shd w:val="clear" w:color="auto" w:fill="auto"/>
            <w:vAlign w:val="center"/>
          </w:tcPr>
          <w:p w14:paraId="11D9148F" w14:textId="77777777" w:rsidR="00727D19" w:rsidRPr="001F078B" w:rsidRDefault="00727D19" w:rsidP="005E28D3">
            <w:pPr>
              <w:pStyle w:val="TAC"/>
              <w:rPr>
                <w:lang w:eastAsia="zh-CN"/>
              </w:rPr>
            </w:pPr>
            <w:r w:rsidRPr="001F078B">
              <w:t>3</w:t>
            </w:r>
          </w:p>
        </w:tc>
        <w:tc>
          <w:tcPr>
            <w:tcW w:w="675" w:type="dxa"/>
            <w:shd w:val="clear" w:color="auto" w:fill="auto"/>
            <w:vAlign w:val="center"/>
          </w:tcPr>
          <w:p w14:paraId="4FF67143" w14:textId="77777777" w:rsidR="00727D19" w:rsidRPr="001F078B" w:rsidRDefault="00727D19" w:rsidP="005E28D3">
            <w:pPr>
              <w:pStyle w:val="TAC"/>
              <w:rPr>
                <w:lang w:eastAsia="zh-CN"/>
              </w:rPr>
            </w:pPr>
            <w:r w:rsidRPr="001F078B">
              <w:t>1.7</w:t>
            </w:r>
          </w:p>
        </w:tc>
        <w:tc>
          <w:tcPr>
            <w:tcW w:w="674" w:type="dxa"/>
            <w:vAlign w:val="center"/>
          </w:tcPr>
          <w:p w14:paraId="3C6403D6" w14:textId="77777777" w:rsidR="00727D19" w:rsidRPr="001F078B" w:rsidRDefault="00727D19" w:rsidP="005E28D3">
            <w:pPr>
              <w:pStyle w:val="TAC"/>
              <w:rPr>
                <w:lang w:eastAsia="zh-CN"/>
              </w:rPr>
            </w:pPr>
            <w:r w:rsidRPr="001F078B">
              <w:t>1.2</w:t>
            </w:r>
          </w:p>
        </w:tc>
        <w:tc>
          <w:tcPr>
            <w:tcW w:w="675" w:type="dxa"/>
            <w:shd w:val="clear" w:color="auto" w:fill="auto"/>
            <w:vAlign w:val="center"/>
          </w:tcPr>
          <w:p w14:paraId="63F4032E" w14:textId="77777777" w:rsidR="00727D19" w:rsidRPr="001F078B" w:rsidRDefault="00727D19" w:rsidP="005E28D3">
            <w:pPr>
              <w:pStyle w:val="TAC"/>
              <w:rPr>
                <w:lang w:eastAsia="zh-CN"/>
              </w:rPr>
            </w:pPr>
            <w:r w:rsidRPr="001F078B">
              <w:t>0.7</w:t>
            </w:r>
          </w:p>
        </w:tc>
      </w:tr>
      <w:tr w:rsidR="00727D19" w:rsidRPr="001F078B" w14:paraId="2B9F269B" w14:textId="77777777" w:rsidTr="005E28D3">
        <w:trPr>
          <w:trHeight w:val="285"/>
          <w:jc w:val="center"/>
        </w:trPr>
        <w:tc>
          <w:tcPr>
            <w:tcW w:w="0" w:type="auto"/>
            <w:shd w:val="clear" w:color="auto" w:fill="auto"/>
            <w:vAlign w:val="center"/>
          </w:tcPr>
          <w:p w14:paraId="3EB0E3FD" w14:textId="77777777" w:rsidR="00727D19" w:rsidRPr="001F078B" w:rsidRDefault="00727D19" w:rsidP="005E28D3">
            <w:pPr>
              <w:pStyle w:val="TAC"/>
            </w:pPr>
            <w:r w:rsidRPr="001F078B">
              <w:rPr>
                <w:lang w:eastAsia="ja-JP"/>
              </w:rPr>
              <w:t>18</w:t>
            </w:r>
            <w:r w:rsidRPr="001F078B">
              <w:rPr>
                <w:rFonts w:hint="eastAsia"/>
                <w:lang w:eastAsia="zh-CN"/>
              </w:rPr>
              <w:t>，</w:t>
            </w:r>
            <w:r w:rsidRPr="001F078B">
              <w:rPr>
                <w:lang w:eastAsia="ja-JP"/>
              </w:rPr>
              <w:t>19</w:t>
            </w:r>
          </w:p>
        </w:tc>
        <w:tc>
          <w:tcPr>
            <w:tcW w:w="0" w:type="auto"/>
            <w:shd w:val="clear" w:color="auto" w:fill="auto"/>
            <w:vAlign w:val="center"/>
          </w:tcPr>
          <w:p w14:paraId="23273222" w14:textId="77777777" w:rsidR="00727D19" w:rsidRPr="001F078B" w:rsidRDefault="00727D19" w:rsidP="005E28D3">
            <w:pPr>
              <w:pStyle w:val="TAC"/>
            </w:pPr>
            <w:r w:rsidRPr="001F078B">
              <w:rPr>
                <w:lang w:eastAsia="ja-JP"/>
              </w:rPr>
              <w:t>n77</w:t>
            </w:r>
            <w:r w:rsidRPr="001F078B">
              <w:rPr>
                <w:rFonts w:cs="Arial"/>
                <w:vertAlign w:val="superscript"/>
              </w:rPr>
              <w:t>4,5</w:t>
            </w:r>
          </w:p>
        </w:tc>
        <w:tc>
          <w:tcPr>
            <w:tcW w:w="674" w:type="dxa"/>
            <w:shd w:val="clear" w:color="auto" w:fill="auto"/>
            <w:vAlign w:val="center"/>
          </w:tcPr>
          <w:p w14:paraId="31BB184C" w14:textId="77777777" w:rsidR="00727D19" w:rsidRPr="001F078B" w:rsidRDefault="00727D19" w:rsidP="005E28D3">
            <w:pPr>
              <w:pStyle w:val="TAC"/>
            </w:pPr>
          </w:p>
        </w:tc>
        <w:tc>
          <w:tcPr>
            <w:tcW w:w="675" w:type="dxa"/>
            <w:shd w:val="clear" w:color="auto" w:fill="auto"/>
            <w:vAlign w:val="center"/>
          </w:tcPr>
          <w:p w14:paraId="719FDC32" w14:textId="77777777" w:rsidR="00727D19" w:rsidRPr="001F078B" w:rsidRDefault="00727D19" w:rsidP="005E28D3">
            <w:pPr>
              <w:pStyle w:val="TAC"/>
            </w:pPr>
            <w:r w:rsidRPr="001F078B">
              <w:t>10.4</w:t>
            </w:r>
          </w:p>
        </w:tc>
        <w:tc>
          <w:tcPr>
            <w:tcW w:w="674" w:type="dxa"/>
            <w:shd w:val="clear" w:color="auto" w:fill="auto"/>
            <w:vAlign w:val="center"/>
          </w:tcPr>
          <w:p w14:paraId="1CCF5A09" w14:textId="77777777" w:rsidR="00727D19" w:rsidRPr="001F078B" w:rsidRDefault="00727D19" w:rsidP="005E28D3">
            <w:pPr>
              <w:pStyle w:val="TAC"/>
            </w:pPr>
            <w:r w:rsidRPr="001F078B">
              <w:t>8.9</w:t>
            </w:r>
          </w:p>
        </w:tc>
        <w:tc>
          <w:tcPr>
            <w:tcW w:w="675" w:type="dxa"/>
            <w:shd w:val="clear" w:color="auto" w:fill="auto"/>
            <w:vAlign w:val="center"/>
          </w:tcPr>
          <w:p w14:paraId="59BDC616" w14:textId="77777777" w:rsidR="00727D19" w:rsidRPr="001F078B" w:rsidRDefault="00727D19" w:rsidP="005E28D3">
            <w:pPr>
              <w:pStyle w:val="TAC"/>
            </w:pPr>
            <w:r w:rsidRPr="001F078B">
              <w:t>7.8</w:t>
            </w:r>
          </w:p>
        </w:tc>
        <w:tc>
          <w:tcPr>
            <w:tcW w:w="674" w:type="dxa"/>
            <w:shd w:val="clear" w:color="auto" w:fill="auto"/>
            <w:vAlign w:val="center"/>
          </w:tcPr>
          <w:p w14:paraId="60652A62" w14:textId="77777777" w:rsidR="00727D19" w:rsidRPr="001F078B" w:rsidRDefault="00727D19" w:rsidP="005E28D3">
            <w:pPr>
              <w:pStyle w:val="TAC"/>
            </w:pPr>
          </w:p>
        </w:tc>
        <w:tc>
          <w:tcPr>
            <w:tcW w:w="675" w:type="dxa"/>
            <w:vAlign w:val="center"/>
          </w:tcPr>
          <w:p w14:paraId="2417DD20" w14:textId="77777777" w:rsidR="00727D19" w:rsidRPr="001F078B" w:rsidRDefault="00727D19" w:rsidP="005E28D3">
            <w:pPr>
              <w:pStyle w:val="TAC"/>
            </w:pPr>
          </w:p>
        </w:tc>
        <w:tc>
          <w:tcPr>
            <w:tcW w:w="674" w:type="dxa"/>
            <w:shd w:val="clear" w:color="auto" w:fill="auto"/>
            <w:vAlign w:val="center"/>
          </w:tcPr>
          <w:p w14:paraId="428AE134" w14:textId="77777777" w:rsidR="00727D19" w:rsidRPr="001F078B" w:rsidRDefault="00727D19" w:rsidP="005E28D3">
            <w:pPr>
              <w:pStyle w:val="TAC"/>
            </w:pPr>
            <w:r w:rsidRPr="001F078B">
              <w:t>4.7</w:t>
            </w:r>
          </w:p>
        </w:tc>
        <w:tc>
          <w:tcPr>
            <w:tcW w:w="675" w:type="dxa"/>
            <w:shd w:val="clear" w:color="auto" w:fill="auto"/>
            <w:vAlign w:val="center"/>
          </w:tcPr>
          <w:p w14:paraId="64EE53CB" w14:textId="77777777" w:rsidR="00727D19" w:rsidRPr="001F078B" w:rsidRDefault="00727D19" w:rsidP="005E28D3">
            <w:pPr>
              <w:pStyle w:val="TAC"/>
            </w:pPr>
            <w:r w:rsidRPr="001F078B">
              <w:t>3.7</w:t>
            </w:r>
          </w:p>
        </w:tc>
        <w:tc>
          <w:tcPr>
            <w:tcW w:w="674" w:type="dxa"/>
            <w:shd w:val="clear" w:color="auto" w:fill="auto"/>
            <w:vAlign w:val="center"/>
          </w:tcPr>
          <w:p w14:paraId="26116CA9" w14:textId="77777777" w:rsidR="00727D19" w:rsidRPr="001F078B" w:rsidRDefault="00727D19" w:rsidP="005E28D3">
            <w:pPr>
              <w:pStyle w:val="TAC"/>
            </w:pPr>
            <w:r w:rsidRPr="001F078B">
              <w:t>3</w:t>
            </w:r>
          </w:p>
        </w:tc>
        <w:tc>
          <w:tcPr>
            <w:tcW w:w="675" w:type="dxa"/>
            <w:shd w:val="clear" w:color="auto" w:fill="auto"/>
            <w:vAlign w:val="center"/>
          </w:tcPr>
          <w:p w14:paraId="0582680A" w14:textId="77777777" w:rsidR="00727D19" w:rsidRPr="001F078B" w:rsidRDefault="00727D19" w:rsidP="005E28D3">
            <w:pPr>
              <w:pStyle w:val="TAC"/>
            </w:pPr>
            <w:r w:rsidRPr="001F078B">
              <w:t>1.7</w:t>
            </w:r>
          </w:p>
        </w:tc>
        <w:tc>
          <w:tcPr>
            <w:tcW w:w="674" w:type="dxa"/>
            <w:vAlign w:val="center"/>
          </w:tcPr>
          <w:p w14:paraId="76DDF689" w14:textId="77777777" w:rsidR="00727D19" w:rsidRPr="001F078B" w:rsidRDefault="00727D19" w:rsidP="005E28D3">
            <w:pPr>
              <w:pStyle w:val="TAC"/>
            </w:pPr>
            <w:r w:rsidRPr="001F078B">
              <w:rPr>
                <w:lang w:eastAsia="zh-CN"/>
              </w:rPr>
              <w:t>1.2</w:t>
            </w:r>
          </w:p>
        </w:tc>
        <w:tc>
          <w:tcPr>
            <w:tcW w:w="675" w:type="dxa"/>
            <w:shd w:val="clear" w:color="auto" w:fill="auto"/>
            <w:vAlign w:val="center"/>
          </w:tcPr>
          <w:p w14:paraId="3C47DABC" w14:textId="77777777" w:rsidR="00727D19" w:rsidRPr="001F078B" w:rsidRDefault="00727D19" w:rsidP="005E28D3">
            <w:pPr>
              <w:pStyle w:val="TAC"/>
            </w:pPr>
            <w:r w:rsidRPr="001F078B">
              <w:t>0.7</w:t>
            </w:r>
          </w:p>
        </w:tc>
      </w:tr>
      <w:tr w:rsidR="00E15214" w:rsidRPr="001F078B" w14:paraId="7477B26E" w14:textId="77777777" w:rsidTr="005E28D3">
        <w:trPr>
          <w:trHeight w:val="285"/>
          <w:jc w:val="center"/>
          <w:ins w:id="8" w:author="Huanren Fu (傅煥仁)" w:date="2020-04-01T18:37:00Z"/>
        </w:trPr>
        <w:tc>
          <w:tcPr>
            <w:tcW w:w="0" w:type="auto"/>
            <w:vMerge w:val="restart"/>
            <w:shd w:val="clear" w:color="auto" w:fill="auto"/>
            <w:vAlign w:val="center"/>
          </w:tcPr>
          <w:p w14:paraId="699F857D" w14:textId="2B001E1B" w:rsidR="00E15214" w:rsidRPr="001F078B" w:rsidRDefault="00E15214" w:rsidP="00E15214">
            <w:pPr>
              <w:pStyle w:val="TAC"/>
              <w:rPr>
                <w:ins w:id="9" w:author="Huanren Fu (傅煥仁)" w:date="2020-04-01T18:37:00Z"/>
                <w:lang w:eastAsia="ja-JP"/>
              </w:rPr>
            </w:pPr>
            <w:ins w:id="10" w:author="Huanren Fu (傅煥仁)" w:date="2020-04-01T18:37:00Z">
              <w:r>
                <w:rPr>
                  <w:rFonts w:hint="eastAsia"/>
                  <w:lang w:eastAsia="ja-JP"/>
                </w:rPr>
                <w:t>28</w:t>
              </w:r>
            </w:ins>
          </w:p>
        </w:tc>
        <w:tc>
          <w:tcPr>
            <w:tcW w:w="0" w:type="auto"/>
            <w:shd w:val="clear" w:color="auto" w:fill="auto"/>
            <w:vAlign w:val="center"/>
          </w:tcPr>
          <w:p w14:paraId="27D107E5" w14:textId="79959DF6" w:rsidR="00E15214" w:rsidRPr="001F078B" w:rsidRDefault="00E15214" w:rsidP="00E15214">
            <w:pPr>
              <w:pStyle w:val="TAC"/>
              <w:rPr>
                <w:ins w:id="11" w:author="Huanren Fu (傅煥仁)" w:date="2020-04-01T18:37:00Z"/>
                <w:lang w:eastAsia="ja-JP"/>
              </w:rPr>
            </w:pPr>
            <w:ins w:id="12" w:author="Huanren Fu (傅煥仁)" w:date="2020-04-22T10:50:00Z">
              <w:r>
                <w:t>n</w:t>
              </w:r>
              <w:r>
                <w:rPr>
                  <w:rFonts w:hint="eastAsia"/>
                </w:rPr>
                <w:t>50</w:t>
              </w:r>
              <w:r w:rsidRPr="001F078B">
                <w:rPr>
                  <w:rFonts w:cs="Arial" w:hint="eastAsia"/>
                  <w:vertAlign w:val="superscript"/>
                </w:rPr>
                <w:t>2</w:t>
              </w:r>
              <w:r>
                <w:rPr>
                  <w:rFonts w:cs="Arial"/>
                  <w:vertAlign w:val="superscript"/>
                </w:rPr>
                <w:t>,13</w:t>
              </w:r>
            </w:ins>
          </w:p>
        </w:tc>
        <w:tc>
          <w:tcPr>
            <w:tcW w:w="674" w:type="dxa"/>
            <w:shd w:val="clear" w:color="auto" w:fill="auto"/>
            <w:vAlign w:val="center"/>
          </w:tcPr>
          <w:p w14:paraId="19289CDB" w14:textId="6F613860" w:rsidR="00E15214" w:rsidRPr="001F078B" w:rsidRDefault="00E15214" w:rsidP="00E15214">
            <w:pPr>
              <w:pStyle w:val="TAC"/>
              <w:rPr>
                <w:ins w:id="13" w:author="Huanren Fu (傅煥仁)" w:date="2020-04-01T18:37:00Z"/>
              </w:rPr>
            </w:pPr>
            <w:ins w:id="14" w:author="Huanren Fu (傅煥仁)" w:date="2020-04-22T10:50:00Z">
              <w:r>
                <w:t>27.8</w:t>
              </w:r>
            </w:ins>
          </w:p>
        </w:tc>
        <w:tc>
          <w:tcPr>
            <w:tcW w:w="675" w:type="dxa"/>
            <w:shd w:val="clear" w:color="auto" w:fill="auto"/>
            <w:vAlign w:val="center"/>
          </w:tcPr>
          <w:p w14:paraId="46164E08" w14:textId="045C574C" w:rsidR="00E15214" w:rsidRPr="001F078B" w:rsidRDefault="00E15214" w:rsidP="00E15214">
            <w:pPr>
              <w:pStyle w:val="TAC"/>
              <w:rPr>
                <w:ins w:id="15" w:author="Huanren Fu (傅煥仁)" w:date="2020-04-01T18:37:00Z"/>
              </w:rPr>
            </w:pPr>
            <w:ins w:id="16" w:author="Huanren Fu (傅煥仁)" w:date="2020-04-22T10:50:00Z">
              <w:r>
                <w:t>24.6</w:t>
              </w:r>
            </w:ins>
          </w:p>
        </w:tc>
        <w:tc>
          <w:tcPr>
            <w:tcW w:w="674" w:type="dxa"/>
            <w:shd w:val="clear" w:color="auto" w:fill="auto"/>
            <w:vAlign w:val="center"/>
          </w:tcPr>
          <w:p w14:paraId="60BC65E4" w14:textId="05216842" w:rsidR="00E15214" w:rsidRPr="001F078B" w:rsidRDefault="00E15214" w:rsidP="00E15214">
            <w:pPr>
              <w:pStyle w:val="TAC"/>
              <w:rPr>
                <w:ins w:id="17" w:author="Huanren Fu (傅煥仁)" w:date="2020-04-01T18:37:00Z"/>
              </w:rPr>
            </w:pPr>
            <w:ins w:id="18" w:author="Huanren Fu (傅煥仁)" w:date="2020-04-22T10:50:00Z">
              <w:r>
                <w:t>22.8</w:t>
              </w:r>
            </w:ins>
          </w:p>
        </w:tc>
        <w:tc>
          <w:tcPr>
            <w:tcW w:w="675" w:type="dxa"/>
            <w:shd w:val="clear" w:color="auto" w:fill="auto"/>
            <w:vAlign w:val="center"/>
          </w:tcPr>
          <w:p w14:paraId="369DC5A1" w14:textId="1615F2F0" w:rsidR="00E15214" w:rsidRPr="001F078B" w:rsidRDefault="00E15214" w:rsidP="00E15214">
            <w:pPr>
              <w:pStyle w:val="TAC"/>
              <w:rPr>
                <w:ins w:id="19" w:author="Huanren Fu (傅煥仁)" w:date="2020-04-01T18:37:00Z"/>
              </w:rPr>
            </w:pPr>
            <w:ins w:id="20" w:author="Huanren Fu (傅煥仁)" w:date="2020-04-22T10:50:00Z">
              <w:r>
                <w:t>21.6</w:t>
              </w:r>
            </w:ins>
          </w:p>
        </w:tc>
        <w:tc>
          <w:tcPr>
            <w:tcW w:w="674" w:type="dxa"/>
            <w:shd w:val="clear" w:color="auto" w:fill="auto"/>
            <w:vAlign w:val="center"/>
          </w:tcPr>
          <w:p w14:paraId="5DB3773F" w14:textId="77777777" w:rsidR="00E15214" w:rsidRPr="001F078B" w:rsidRDefault="00E15214" w:rsidP="00E15214">
            <w:pPr>
              <w:pStyle w:val="TAC"/>
              <w:rPr>
                <w:ins w:id="21" w:author="Huanren Fu (傅煥仁)" w:date="2020-04-01T18:37:00Z"/>
              </w:rPr>
            </w:pPr>
          </w:p>
        </w:tc>
        <w:tc>
          <w:tcPr>
            <w:tcW w:w="675" w:type="dxa"/>
            <w:vAlign w:val="center"/>
          </w:tcPr>
          <w:p w14:paraId="48F289D9" w14:textId="77777777" w:rsidR="00E15214" w:rsidRPr="001F078B" w:rsidRDefault="00E15214" w:rsidP="00E15214">
            <w:pPr>
              <w:pStyle w:val="TAC"/>
              <w:rPr>
                <w:ins w:id="22" w:author="Huanren Fu (傅煥仁)" w:date="2020-04-01T18:37:00Z"/>
              </w:rPr>
            </w:pPr>
          </w:p>
        </w:tc>
        <w:tc>
          <w:tcPr>
            <w:tcW w:w="674" w:type="dxa"/>
            <w:shd w:val="clear" w:color="auto" w:fill="auto"/>
            <w:vAlign w:val="center"/>
          </w:tcPr>
          <w:p w14:paraId="1B9F1B22" w14:textId="4C9C1EF3" w:rsidR="00E15214" w:rsidRPr="001F078B" w:rsidRDefault="00E15214" w:rsidP="00E15214">
            <w:pPr>
              <w:pStyle w:val="TAC"/>
              <w:rPr>
                <w:ins w:id="23" w:author="Huanren Fu (傅煥仁)" w:date="2020-04-01T18:37:00Z"/>
              </w:rPr>
            </w:pPr>
            <w:ins w:id="24" w:author="Huanren Fu (傅煥仁)" w:date="2020-04-22T10:50:00Z">
              <w:r>
                <w:t>18.5</w:t>
              </w:r>
            </w:ins>
          </w:p>
        </w:tc>
        <w:tc>
          <w:tcPr>
            <w:tcW w:w="675" w:type="dxa"/>
            <w:shd w:val="clear" w:color="auto" w:fill="auto"/>
            <w:vAlign w:val="center"/>
          </w:tcPr>
          <w:p w14:paraId="41E09DE6" w14:textId="16165A97" w:rsidR="00E15214" w:rsidRPr="001F078B" w:rsidRDefault="00E15214" w:rsidP="00E15214">
            <w:pPr>
              <w:pStyle w:val="TAC"/>
              <w:rPr>
                <w:ins w:id="25" w:author="Huanren Fu (傅煥仁)" w:date="2020-04-01T18:37:00Z"/>
              </w:rPr>
            </w:pPr>
            <w:ins w:id="26" w:author="Huanren Fu (傅煥仁)" w:date="2020-04-22T10:50:00Z">
              <w:r>
                <w:t>17.5</w:t>
              </w:r>
            </w:ins>
          </w:p>
        </w:tc>
        <w:tc>
          <w:tcPr>
            <w:tcW w:w="674" w:type="dxa"/>
            <w:shd w:val="clear" w:color="auto" w:fill="auto"/>
            <w:vAlign w:val="center"/>
          </w:tcPr>
          <w:p w14:paraId="61166362" w14:textId="3720119E" w:rsidR="00E15214" w:rsidRPr="001F078B" w:rsidRDefault="00E15214" w:rsidP="00E15214">
            <w:pPr>
              <w:pStyle w:val="TAC"/>
              <w:rPr>
                <w:ins w:id="27" w:author="Huanren Fu (傅煥仁)" w:date="2020-04-01T18:37:00Z"/>
              </w:rPr>
            </w:pPr>
            <w:ins w:id="28" w:author="Huanren Fu (傅煥仁)" w:date="2020-04-22T10:50:00Z">
              <w:r>
                <w:t>16.7</w:t>
              </w:r>
            </w:ins>
          </w:p>
        </w:tc>
        <w:tc>
          <w:tcPr>
            <w:tcW w:w="675" w:type="dxa"/>
            <w:shd w:val="clear" w:color="auto" w:fill="auto"/>
            <w:vAlign w:val="center"/>
          </w:tcPr>
          <w:p w14:paraId="32EF96D8" w14:textId="03428653" w:rsidR="00E15214" w:rsidRPr="001F078B" w:rsidRDefault="00E15214" w:rsidP="00E15214">
            <w:pPr>
              <w:pStyle w:val="TAC"/>
              <w:rPr>
                <w:ins w:id="29" w:author="Huanren Fu (傅煥仁)" w:date="2020-04-01T18:37:00Z"/>
              </w:rPr>
            </w:pPr>
            <w:ins w:id="30" w:author="Huanren Fu (傅煥仁)" w:date="2020-04-22T10:50:00Z">
              <w:r>
                <w:t>15.4</w:t>
              </w:r>
            </w:ins>
          </w:p>
        </w:tc>
        <w:tc>
          <w:tcPr>
            <w:tcW w:w="674" w:type="dxa"/>
            <w:vAlign w:val="center"/>
          </w:tcPr>
          <w:p w14:paraId="2C7ABA0E" w14:textId="77777777" w:rsidR="00E15214" w:rsidRPr="001F078B" w:rsidRDefault="00E15214" w:rsidP="00E15214">
            <w:pPr>
              <w:pStyle w:val="TAC"/>
              <w:rPr>
                <w:ins w:id="31" w:author="Huanren Fu (傅煥仁)" w:date="2020-04-01T18:37:00Z"/>
              </w:rPr>
            </w:pPr>
          </w:p>
        </w:tc>
        <w:tc>
          <w:tcPr>
            <w:tcW w:w="675" w:type="dxa"/>
            <w:shd w:val="clear" w:color="auto" w:fill="auto"/>
            <w:vAlign w:val="center"/>
          </w:tcPr>
          <w:p w14:paraId="7B407FE7" w14:textId="77777777" w:rsidR="00E15214" w:rsidRPr="001F078B" w:rsidRDefault="00E15214" w:rsidP="00E15214">
            <w:pPr>
              <w:pStyle w:val="TAC"/>
              <w:rPr>
                <w:ins w:id="32" w:author="Huanren Fu (傅煥仁)" w:date="2020-04-01T18:37:00Z"/>
              </w:rPr>
            </w:pPr>
          </w:p>
        </w:tc>
      </w:tr>
      <w:tr w:rsidR="00E15214" w:rsidRPr="001F078B" w14:paraId="77E61A52" w14:textId="77777777" w:rsidTr="005E28D3">
        <w:trPr>
          <w:trHeight w:val="285"/>
          <w:jc w:val="center"/>
          <w:ins w:id="33" w:author="Huanren Fu (傅煥仁)" w:date="2020-04-22T10:50:00Z"/>
        </w:trPr>
        <w:tc>
          <w:tcPr>
            <w:tcW w:w="0" w:type="auto"/>
            <w:vMerge/>
            <w:shd w:val="clear" w:color="auto" w:fill="auto"/>
            <w:vAlign w:val="center"/>
          </w:tcPr>
          <w:p w14:paraId="1A72B3BC" w14:textId="77777777" w:rsidR="00E15214" w:rsidRDefault="00E15214" w:rsidP="00E15214">
            <w:pPr>
              <w:pStyle w:val="TAC"/>
              <w:rPr>
                <w:ins w:id="34" w:author="Huanren Fu (傅煥仁)" w:date="2020-04-22T10:50:00Z"/>
                <w:lang w:eastAsia="ja-JP"/>
              </w:rPr>
            </w:pPr>
          </w:p>
        </w:tc>
        <w:tc>
          <w:tcPr>
            <w:tcW w:w="0" w:type="auto"/>
            <w:shd w:val="clear" w:color="auto" w:fill="auto"/>
            <w:vAlign w:val="center"/>
          </w:tcPr>
          <w:p w14:paraId="3D65FADB" w14:textId="2A27CF62" w:rsidR="00E15214" w:rsidRDefault="00E15214" w:rsidP="00E15214">
            <w:pPr>
              <w:pStyle w:val="TAC"/>
              <w:rPr>
                <w:ins w:id="35" w:author="Huanren Fu (傅煥仁)" w:date="2020-04-22T10:50:00Z"/>
              </w:rPr>
            </w:pPr>
            <w:ins w:id="36" w:author="Huanren Fu (傅煥仁)" w:date="2020-04-22T10:50:00Z">
              <w:r>
                <w:t>n</w:t>
              </w:r>
              <w:r>
                <w:rPr>
                  <w:rFonts w:hint="eastAsia"/>
                </w:rPr>
                <w:t>50</w:t>
              </w:r>
              <w:r>
                <w:rPr>
                  <w:rFonts w:cs="Arial" w:hint="eastAsia"/>
                  <w:vertAlign w:val="superscript"/>
                </w:rPr>
                <w:t>3</w:t>
              </w:r>
            </w:ins>
          </w:p>
        </w:tc>
        <w:tc>
          <w:tcPr>
            <w:tcW w:w="674" w:type="dxa"/>
            <w:shd w:val="clear" w:color="auto" w:fill="auto"/>
            <w:vAlign w:val="center"/>
          </w:tcPr>
          <w:p w14:paraId="0C5568F2" w14:textId="544BA30B" w:rsidR="00E15214" w:rsidRDefault="00E15214" w:rsidP="00E15214">
            <w:pPr>
              <w:pStyle w:val="TAC"/>
              <w:rPr>
                <w:ins w:id="37" w:author="Huanren Fu (傅煥仁)" w:date="2020-04-22T10:50:00Z"/>
              </w:rPr>
            </w:pPr>
            <w:ins w:id="38" w:author="Huanren Fu (傅煥仁)" w:date="2020-04-22T10:50:00Z">
              <w:r>
                <w:t>1.9</w:t>
              </w:r>
            </w:ins>
          </w:p>
        </w:tc>
        <w:tc>
          <w:tcPr>
            <w:tcW w:w="675" w:type="dxa"/>
            <w:shd w:val="clear" w:color="auto" w:fill="auto"/>
            <w:vAlign w:val="center"/>
          </w:tcPr>
          <w:p w14:paraId="43A7C708" w14:textId="74BAAF90" w:rsidR="00E15214" w:rsidRDefault="00E15214" w:rsidP="00E15214">
            <w:pPr>
              <w:pStyle w:val="TAC"/>
              <w:rPr>
                <w:ins w:id="39" w:author="Huanren Fu (傅煥仁)" w:date="2020-04-22T10:50:00Z"/>
              </w:rPr>
            </w:pPr>
            <w:ins w:id="40" w:author="Huanren Fu (傅煥仁)" w:date="2020-04-22T10:50:00Z">
              <w:r>
                <w:t>1.4</w:t>
              </w:r>
            </w:ins>
          </w:p>
        </w:tc>
        <w:tc>
          <w:tcPr>
            <w:tcW w:w="674" w:type="dxa"/>
            <w:shd w:val="clear" w:color="auto" w:fill="auto"/>
            <w:vAlign w:val="center"/>
          </w:tcPr>
          <w:p w14:paraId="168B63D0" w14:textId="38EE2DF6" w:rsidR="00E15214" w:rsidRDefault="00E15214" w:rsidP="00E15214">
            <w:pPr>
              <w:pStyle w:val="TAC"/>
              <w:rPr>
                <w:ins w:id="41" w:author="Huanren Fu (傅煥仁)" w:date="2020-04-22T10:50:00Z"/>
              </w:rPr>
            </w:pPr>
            <w:ins w:id="42" w:author="Huanren Fu (傅煥仁)" w:date="2020-04-22T10:50:00Z">
              <w:r>
                <w:t>0.9</w:t>
              </w:r>
            </w:ins>
          </w:p>
        </w:tc>
        <w:tc>
          <w:tcPr>
            <w:tcW w:w="675" w:type="dxa"/>
            <w:shd w:val="clear" w:color="auto" w:fill="auto"/>
            <w:vAlign w:val="center"/>
          </w:tcPr>
          <w:p w14:paraId="7C80D73C" w14:textId="2465F994" w:rsidR="00E15214" w:rsidRDefault="00E15214" w:rsidP="00E15214">
            <w:pPr>
              <w:pStyle w:val="TAC"/>
              <w:rPr>
                <w:ins w:id="43" w:author="Huanren Fu (傅煥仁)" w:date="2020-04-22T10:50:00Z"/>
              </w:rPr>
            </w:pPr>
            <w:ins w:id="44" w:author="Huanren Fu (傅煥仁)" w:date="2020-04-22T10:50:00Z">
              <w:r>
                <w:t>0.4</w:t>
              </w:r>
            </w:ins>
          </w:p>
        </w:tc>
        <w:tc>
          <w:tcPr>
            <w:tcW w:w="674" w:type="dxa"/>
            <w:shd w:val="clear" w:color="auto" w:fill="auto"/>
            <w:vAlign w:val="center"/>
          </w:tcPr>
          <w:p w14:paraId="75CE0D3C" w14:textId="77777777" w:rsidR="00E15214" w:rsidRPr="001F078B" w:rsidRDefault="00E15214" w:rsidP="00E15214">
            <w:pPr>
              <w:pStyle w:val="TAC"/>
              <w:rPr>
                <w:ins w:id="45" w:author="Huanren Fu (傅煥仁)" w:date="2020-04-22T10:50:00Z"/>
              </w:rPr>
            </w:pPr>
          </w:p>
        </w:tc>
        <w:tc>
          <w:tcPr>
            <w:tcW w:w="675" w:type="dxa"/>
            <w:vAlign w:val="center"/>
          </w:tcPr>
          <w:p w14:paraId="7CDE9B1F" w14:textId="77777777" w:rsidR="00E15214" w:rsidRPr="001F078B" w:rsidRDefault="00E15214" w:rsidP="00E15214">
            <w:pPr>
              <w:pStyle w:val="TAC"/>
              <w:rPr>
                <w:ins w:id="46" w:author="Huanren Fu (傅煥仁)" w:date="2020-04-22T10:50:00Z"/>
              </w:rPr>
            </w:pPr>
          </w:p>
        </w:tc>
        <w:tc>
          <w:tcPr>
            <w:tcW w:w="674" w:type="dxa"/>
            <w:shd w:val="clear" w:color="auto" w:fill="auto"/>
            <w:vAlign w:val="center"/>
          </w:tcPr>
          <w:p w14:paraId="02F1FCDC" w14:textId="77777777" w:rsidR="00E15214" w:rsidRDefault="00E15214" w:rsidP="00E15214">
            <w:pPr>
              <w:pStyle w:val="TAC"/>
              <w:rPr>
                <w:ins w:id="47" w:author="Huanren Fu (傅煥仁)" w:date="2020-04-22T10:50:00Z"/>
              </w:rPr>
            </w:pPr>
          </w:p>
        </w:tc>
        <w:tc>
          <w:tcPr>
            <w:tcW w:w="675" w:type="dxa"/>
            <w:shd w:val="clear" w:color="auto" w:fill="auto"/>
            <w:vAlign w:val="center"/>
          </w:tcPr>
          <w:p w14:paraId="187E3C7F" w14:textId="77777777" w:rsidR="00E15214" w:rsidRDefault="00E15214" w:rsidP="00E15214">
            <w:pPr>
              <w:pStyle w:val="TAC"/>
              <w:rPr>
                <w:ins w:id="48" w:author="Huanren Fu (傅煥仁)" w:date="2020-04-22T10:50:00Z"/>
              </w:rPr>
            </w:pPr>
          </w:p>
        </w:tc>
        <w:tc>
          <w:tcPr>
            <w:tcW w:w="674" w:type="dxa"/>
            <w:shd w:val="clear" w:color="auto" w:fill="auto"/>
            <w:vAlign w:val="center"/>
          </w:tcPr>
          <w:p w14:paraId="3DE38CEF" w14:textId="77777777" w:rsidR="00E15214" w:rsidRDefault="00E15214" w:rsidP="00E15214">
            <w:pPr>
              <w:pStyle w:val="TAC"/>
              <w:rPr>
                <w:ins w:id="49" w:author="Huanren Fu (傅煥仁)" w:date="2020-04-22T10:50:00Z"/>
              </w:rPr>
            </w:pPr>
          </w:p>
        </w:tc>
        <w:tc>
          <w:tcPr>
            <w:tcW w:w="675" w:type="dxa"/>
            <w:shd w:val="clear" w:color="auto" w:fill="auto"/>
            <w:vAlign w:val="center"/>
          </w:tcPr>
          <w:p w14:paraId="5DA29187" w14:textId="77777777" w:rsidR="00E15214" w:rsidRDefault="00E15214" w:rsidP="00E15214">
            <w:pPr>
              <w:pStyle w:val="TAC"/>
              <w:rPr>
                <w:ins w:id="50" w:author="Huanren Fu (傅煥仁)" w:date="2020-04-22T10:50:00Z"/>
              </w:rPr>
            </w:pPr>
          </w:p>
        </w:tc>
        <w:tc>
          <w:tcPr>
            <w:tcW w:w="674" w:type="dxa"/>
            <w:vAlign w:val="center"/>
          </w:tcPr>
          <w:p w14:paraId="40B5C6AD" w14:textId="77777777" w:rsidR="00E15214" w:rsidRPr="001F078B" w:rsidRDefault="00E15214" w:rsidP="00E15214">
            <w:pPr>
              <w:pStyle w:val="TAC"/>
              <w:rPr>
                <w:ins w:id="51" w:author="Huanren Fu (傅煥仁)" w:date="2020-04-22T10:50:00Z"/>
              </w:rPr>
            </w:pPr>
          </w:p>
        </w:tc>
        <w:tc>
          <w:tcPr>
            <w:tcW w:w="675" w:type="dxa"/>
            <w:shd w:val="clear" w:color="auto" w:fill="auto"/>
            <w:vAlign w:val="center"/>
          </w:tcPr>
          <w:p w14:paraId="1893C480" w14:textId="77777777" w:rsidR="00E15214" w:rsidRPr="001F078B" w:rsidRDefault="00E15214" w:rsidP="00E15214">
            <w:pPr>
              <w:pStyle w:val="TAC"/>
              <w:rPr>
                <w:ins w:id="52" w:author="Huanren Fu (傅煥仁)" w:date="2020-04-22T10:50:00Z"/>
              </w:rPr>
            </w:pPr>
          </w:p>
        </w:tc>
      </w:tr>
      <w:tr w:rsidR="00AD23EA" w:rsidRPr="001F078B" w14:paraId="3E98804B" w14:textId="77777777" w:rsidTr="005E28D3">
        <w:trPr>
          <w:trHeight w:val="285"/>
          <w:jc w:val="center"/>
        </w:trPr>
        <w:tc>
          <w:tcPr>
            <w:tcW w:w="0" w:type="auto"/>
            <w:shd w:val="clear" w:color="auto" w:fill="auto"/>
            <w:vAlign w:val="center"/>
          </w:tcPr>
          <w:p w14:paraId="1398C6A7" w14:textId="77777777" w:rsidR="00AD23EA" w:rsidRPr="001F078B" w:rsidRDefault="00AD23EA" w:rsidP="00AD23EA">
            <w:pPr>
              <w:pStyle w:val="TAC"/>
            </w:pPr>
            <w:r w:rsidRPr="001F078B">
              <w:rPr>
                <w:lang w:eastAsia="ja-JP"/>
              </w:rPr>
              <w:t>28</w:t>
            </w:r>
          </w:p>
        </w:tc>
        <w:tc>
          <w:tcPr>
            <w:tcW w:w="0" w:type="auto"/>
            <w:shd w:val="clear" w:color="auto" w:fill="auto"/>
            <w:vAlign w:val="center"/>
          </w:tcPr>
          <w:p w14:paraId="6709ACF0" w14:textId="77777777" w:rsidR="00AD23EA" w:rsidRPr="001F078B" w:rsidRDefault="00AD23EA" w:rsidP="00AD23EA">
            <w:pPr>
              <w:pStyle w:val="TAC"/>
            </w:pPr>
            <w:r w:rsidRPr="001F078B">
              <w:rPr>
                <w:lang w:eastAsia="ja-JP"/>
              </w:rPr>
              <w:t>n77</w:t>
            </w:r>
            <w:r w:rsidRPr="001F078B">
              <w:rPr>
                <w:rFonts w:cs="Arial"/>
                <w:vertAlign w:val="superscript"/>
              </w:rPr>
              <w:t>4,5</w:t>
            </w:r>
            <w:r w:rsidRPr="001F078B">
              <w:rPr>
                <w:lang w:eastAsia="ja-JP"/>
              </w:rPr>
              <w:t xml:space="preserve"> n78</w:t>
            </w:r>
            <w:r w:rsidRPr="001F078B">
              <w:rPr>
                <w:rFonts w:cs="Arial"/>
                <w:vertAlign w:val="superscript"/>
              </w:rPr>
              <w:t>4,5</w:t>
            </w:r>
          </w:p>
        </w:tc>
        <w:tc>
          <w:tcPr>
            <w:tcW w:w="674" w:type="dxa"/>
            <w:shd w:val="clear" w:color="auto" w:fill="auto"/>
            <w:vAlign w:val="center"/>
          </w:tcPr>
          <w:p w14:paraId="793C5CD5" w14:textId="77777777" w:rsidR="00AD23EA" w:rsidRPr="001F078B" w:rsidRDefault="00AD23EA" w:rsidP="00AD23EA">
            <w:pPr>
              <w:pStyle w:val="TAC"/>
            </w:pPr>
          </w:p>
        </w:tc>
        <w:tc>
          <w:tcPr>
            <w:tcW w:w="675" w:type="dxa"/>
            <w:shd w:val="clear" w:color="auto" w:fill="auto"/>
            <w:vAlign w:val="center"/>
          </w:tcPr>
          <w:p w14:paraId="1BC25BEE" w14:textId="77777777" w:rsidR="00AD23EA" w:rsidRPr="001F078B" w:rsidRDefault="00AD23EA" w:rsidP="00AD23EA">
            <w:pPr>
              <w:pStyle w:val="TAC"/>
            </w:pPr>
            <w:r w:rsidRPr="001F078B">
              <w:t>10.4</w:t>
            </w:r>
          </w:p>
        </w:tc>
        <w:tc>
          <w:tcPr>
            <w:tcW w:w="674" w:type="dxa"/>
            <w:shd w:val="clear" w:color="auto" w:fill="auto"/>
            <w:vAlign w:val="center"/>
          </w:tcPr>
          <w:p w14:paraId="0A4D7961" w14:textId="77777777" w:rsidR="00AD23EA" w:rsidRPr="001F078B" w:rsidRDefault="00AD23EA" w:rsidP="00AD23EA">
            <w:pPr>
              <w:pStyle w:val="TAC"/>
            </w:pPr>
            <w:r w:rsidRPr="001F078B">
              <w:t>8.9</w:t>
            </w:r>
          </w:p>
        </w:tc>
        <w:tc>
          <w:tcPr>
            <w:tcW w:w="675" w:type="dxa"/>
            <w:shd w:val="clear" w:color="auto" w:fill="auto"/>
            <w:vAlign w:val="center"/>
          </w:tcPr>
          <w:p w14:paraId="59362F64" w14:textId="77777777" w:rsidR="00AD23EA" w:rsidRPr="001F078B" w:rsidRDefault="00AD23EA" w:rsidP="00AD23EA">
            <w:pPr>
              <w:pStyle w:val="TAC"/>
            </w:pPr>
            <w:r w:rsidRPr="001F078B">
              <w:t>7.8</w:t>
            </w:r>
          </w:p>
        </w:tc>
        <w:tc>
          <w:tcPr>
            <w:tcW w:w="674" w:type="dxa"/>
            <w:shd w:val="clear" w:color="auto" w:fill="auto"/>
            <w:vAlign w:val="center"/>
          </w:tcPr>
          <w:p w14:paraId="0EC4EF2A" w14:textId="77777777" w:rsidR="00AD23EA" w:rsidRPr="001F078B" w:rsidRDefault="00AD23EA" w:rsidP="00AD23EA">
            <w:pPr>
              <w:pStyle w:val="TAC"/>
            </w:pPr>
          </w:p>
        </w:tc>
        <w:tc>
          <w:tcPr>
            <w:tcW w:w="675" w:type="dxa"/>
            <w:vAlign w:val="center"/>
          </w:tcPr>
          <w:p w14:paraId="3417DDF3" w14:textId="77777777" w:rsidR="00AD23EA" w:rsidRPr="001F078B" w:rsidRDefault="00AD23EA" w:rsidP="00AD23EA">
            <w:pPr>
              <w:pStyle w:val="TAC"/>
            </w:pPr>
          </w:p>
        </w:tc>
        <w:tc>
          <w:tcPr>
            <w:tcW w:w="674" w:type="dxa"/>
            <w:shd w:val="clear" w:color="auto" w:fill="auto"/>
            <w:vAlign w:val="center"/>
          </w:tcPr>
          <w:p w14:paraId="12AA75E4" w14:textId="77777777" w:rsidR="00AD23EA" w:rsidRPr="001F078B" w:rsidRDefault="00AD23EA" w:rsidP="00AD23EA">
            <w:pPr>
              <w:pStyle w:val="TAC"/>
            </w:pPr>
            <w:r w:rsidRPr="001F078B">
              <w:t>4.7</w:t>
            </w:r>
          </w:p>
        </w:tc>
        <w:tc>
          <w:tcPr>
            <w:tcW w:w="675" w:type="dxa"/>
            <w:shd w:val="clear" w:color="auto" w:fill="auto"/>
            <w:vAlign w:val="center"/>
          </w:tcPr>
          <w:p w14:paraId="307971AA" w14:textId="77777777" w:rsidR="00AD23EA" w:rsidRPr="001F078B" w:rsidRDefault="00AD23EA" w:rsidP="00AD23EA">
            <w:pPr>
              <w:pStyle w:val="TAC"/>
            </w:pPr>
            <w:r w:rsidRPr="001F078B">
              <w:t>3.7</w:t>
            </w:r>
          </w:p>
        </w:tc>
        <w:tc>
          <w:tcPr>
            <w:tcW w:w="674" w:type="dxa"/>
            <w:shd w:val="clear" w:color="auto" w:fill="auto"/>
            <w:vAlign w:val="center"/>
          </w:tcPr>
          <w:p w14:paraId="3E0A4553" w14:textId="77777777" w:rsidR="00AD23EA" w:rsidRPr="001F078B" w:rsidRDefault="00AD23EA" w:rsidP="00AD23EA">
            <w:pPr>
              <w:pStyle w:val="TAC"/>
            </w:pPr>
            <w:r w:rsidRPr="001F078B">
              <w:t>3</w:t>
            </w:r>
          </w:p>
        </w:tc>
        <w:tc>
          <w:tcPr>
            <w:tcW w:w="675" w:type="dxa"/>
            <w:shd w:val="clear" w:color="auto" w:fill="auto"/>
            <w:vAlign w:val="center"/>
          </w:tcPr>
          <w:p w14:paraId="2B124E55" w14:textId="77777777" w:rsidR="00AD23EA" w:rsidRPr="001F078B" w:rsidRDefault="00AD23EA" w:rsidP="00AD23EA">
            <w:pPr>
              <w:pStyle w:val="TAC"/>
            </w:pPr>
            <w:r w:rsidRPr="001F078B">
              <w:t>1.7</w:t>
            </w:r>
          </w:p>
        </w:tc>
        <w:tc>
          <w:tcPr>
            <w:tcW w:w="674" w:type="dxa"/>
            <w:vAlign w:val="center"/>
          </w:tcPr>
          <w:p w14:paraId="7853C9CC" w14:textId="77777777" w:rsidR="00AD23EA" w:rsidRPr="001F078B" w:rsidRDefault="00AD23EA" w:rsidP="00AD23EA">
            <w:pPr>
              <w:pStyle w:val="TAC"/>
            </w:pPr>
            <w:r w:rsidRPr="001F078B">
              <w:t>1.2</w:t>
            </w:r>
          </w:p>
        </w:tc>
        <w:tc>
          <w:tcPr>
            <w:tcW w:w="675" w:type="dxa"/>
            <w:shd w:val="clear" w:color="auto" w:fill="auto"/>
            <w:vAlign w:val="center"/>
          </w:tcPr>
          <w:p w14:paraId="41719CC8" w14:textId="77777777" w:rsidR="00AD23EA" w:rsidRPr="001F078B" w:rsidRDefault="00AD23EA" w:rsidP="00AD23EA">
            <w:pPr>
              <w:pStyle w:val="TAC"/>
            </w:pPr>
            <w:r w:rsidRPr="001F078B">
              <w:t>0.7</w:t>
            </w:r>
          </w:p>
        </w:tc>
      </w:tr>
      <w:tr w:rsidR="00AD23EA" w:rsidRPr="001F078B" w14:paraId="4D0B6DE2" w14:textId="77777777" w:rsidTr="005E28D3">
        <w:trPr>
          <w:trHeight w:val="285"/>
          <w:jc w:val="center"/>
        </w:trPr>
        <w:tc>
          <w:tcPr>
            <w:tcW w:w="0" w:type="auto"/>
            <w:shd w:val="clear" w:color="auto" w:fill="auto"/>
            <w:vAlign w:val="center"/>
          </w:tcPr>
          <w:p w14:paraId="7B7E9CB4" w14:textId="77777777" w:rsidR="00AD23EA" w:rsidRPr="001F078B" w:rsidRDefault="00AD23EA" w:rsidP="00AD23EA">
            <w:pPr>
              <w:pStyle w:val="TAC"/>
              <w:rPr>
                <w:lang w:eastAsia="ja-JP"/>
              </w:rPr>
            </w:pPr>
            <w:r>
              <w:rPr>
                <w:lang w:eastAsia="zh-CN"/>
              </w:rPr>
              <w:t>20</w:t>
            </w:r>
          </w:p>
        </w:tc>
        <w:tc>
          <w:tcPr>
            <w:tcW w:w="0" w:type="auto"/>
            <w:shd w:val="clear" w:color="auto" w:fill="auto"/>
            <w:vAlign w:val="center"/>
          </w:tcPr>
          <w:p w14:paraId="434E8EF7" w14:textId="77777777" w:rsidR="00AD23EA" w:rsidRPr="001F078B" w:rsidRDefault="00AD23EA" w:rsidP="00AD23EA">
            <w:pPr>
              <w:pStyle w:val="TAC"/>
              <w:rPr>
                <w:lang w:eastAsia="ja-JP"/>
              </w:rPr>
            </w:pPr>
            <w:r>
              <w:rPr>
                <w:lang w:eastAsia="zh-CN"/>
              </w:rPr>
              <w:t>n38</w:t>
            </w:r>
            <w:r>
              <w:rPr>
                <w:vertAlign w:val="superscript"/>
                <w:lang w:eastAsia="zh-CN"/>
              </w:rPr>
              <w:t>8,9</w:t>
            </w:r>
          </w:p>
        </w:tc>
        <w:tc>
          <w:tcPr>
            <w:tcW w:w="674" w:type="dxa"/>
            <w:shd w:val="clear" w:color="auto" w:fill="auto"/>
            <w:vAlign w:val="center"/>
          </w:tcPr>
          <w:p w14:paraId="37CF7106" w14:textId="77777777" w:rsidR="00AD23EA" w:rsidRPr="001F078B" w:rsidRDefault="00AD23EA" w:rsidP="00AD23EA">
            <w:pPr>
              <w:pStyle w:val="TAC"/>
            </w:pPr>
            <w:r>
              <w:t>12.9</w:t>
            </w:r>
          </w:p>
        </w:tc>
        <w:tc>
          <w:tcPr>
            <w:tcW w:w="675" w:type="dxa"/>
            <w:shd w:val="clear" w:color="auto" w:fill="auto"/>
            <w:vAlign w:val="center"/>
          </w:tcPr>
          <w:p w14:paraId="2C2FBE1C" w14:textId="77777777" w:rsidR="00AD23EA" w:rsidRPr="001F078B" w:rsidRDefault="00AD23EA" w:rsidP="00AD23EA">
            <w:pPr>
              <w:pStyle w:val="TAC"/>
            </w:pPr>
            <w:r>
              <w:rPr>
                <w:lang w:eastAsia="zh-CN"/>
              </w:rPr>
              <w:t>10.3</w:t>
            </w:r>
          </w:p>
        </w:tc>
        <w:tc>
          <w:tcPr>
            <w:tcW w:w="674" w:type="dxa"/>
            <w:shd w:val="clear" w:color="auto" w:fill="auto"/>
            <w:vAlign w:val="center"/>
          </w:tcPr>
          <w:p w14:paraId="3E9D0439" w14:textId="77777777" w:rsidR="00AD23EA" w:rsidRPr="001F078B" w:rsidRDefault="00AD23EA" w:rsidP="00AD23EA">
            <w:pPr>
              <w:pStyle w:val="TAC"/>
            </w:pPr>
            <w:r>
              <w:rPr>
                <w:lang w:eastAsia="zh-CN"/>
              </w:rPr>
              <w:t>8.4</w:t>
            </w:r>
          </w:p>
        </w:tc>
        <w:tc>
          <w:tcPr>
            <w:tcW w:w="675" w:type="dxa"/>
            <w:shd w:val="clear" w:color="auto" w:fill="auto"/>
            <w:vAlign w:val="center"/>
          </w:tcPr>
          <w:p w14:paraId="28B7E68F" w14:textId="77777777" w:rsidR="00AD23EA" w:rsidRPr="001F078B" w:rsidRDefault="00AD23EA" w:rsidP="00AD23EA">
            <w:pPr>
              <w:pStyle w:val="TAC"/>
            </w:pPr>
            <w:r>
              <w:rPr>
                <w:lang w:eastAsia="zh-CN"/>
              </w:rPr>
              <w:t>7.4</w:t>
            </w:r>
          </w:p>
        </w:tc>
        <w:tc>
          <w:tcPr>
            <w:tcW w:w="674" w:type="dxa"/>
            <w:shd w:val="clear" w:color="auto" w:fill="auto"/>
            <w:vAlign w:val="center"/>
          </w:tcPr>
          <w:p w14:paraId="3214CC59" w14:textId="77777777" w:rsidR="00AD23EA" w:rsidRPr="001F078B" w:rsidRDefault="00AD23EA" w:rsidP="00AD23EA">
            <w:pPr>
              <w:pStyle w:val="TAC"/>
            </w:pPr>
          </w:p>
        </w:tc>
        <w:tc>
          <w:tcPr>
            <w:tcW w:w="675" w:type="dxa"/>
            <w:vAlign w:val="center"/>
          </w:tcPr>
          <w:p w14:paraId="62F04859" w14:textId="77777777" w:rsidR="00AD23EA" w:rsidRPr="001F078B" w:rsidRDefault="00AD23EA" w:rsidP="00AD23EA">
            <w:pPr>
              <w:pStyle w:val="TAC"/>
            </w:pPr>
          </w:p>
        </w:tc>
        <w:tc>
          <w:tcPr>
            <w:tcW w:w="674" w:type="dxa"/>
            <w:shd w:val="clear" w:color="auto" w:fill="auto"/>
            <w:vAlign w:val="center"/>
          </w:tcPr>
          <w:p w14:paraId="37146C41" w14:textId="77777777" w:rsidR="00AD23EA" w:rsidRPr="001F078B" w:rsidRDefault="00AD23EA" w:rsidP="00AD23EA">
            <w:pPr>
              <w:pStyle w:val="TAC"/>
            </w:pPr>
          </w:p>
        </w:tc>
        <w:tc>
          <w:tcPr>
            <w:tcW w:w="675" w:type="dxa"/>
            <w:shd w:val="clear" w:color="auto" w:fill="auto"/>
            <w:vAlign w:val="center"/>
          </w:tcPr>
          <w:p w14:paraId="2589BF00" w14:textId="77777777" w:rsidR="00AD23EA" w:rsidRPr="001F078B" w:rsidRDefault="00AD23EA" w:rsidP="00AD23EA">
            <w:pPr>
              <w:pStyle w:val="TAC"/>
            </w:pPr>
          </w:p>
        </w:tc>
        <w:tc>
          <w:tcPr>
            <w:tcW w:w="674" w:type="dxa"/>
            <w:shd w:val="clear" w:color="auto" w:fill="auto"/>
            <w:vAlign w:val="center"/>
          </w:tcPr>
          <w:p w14:paraId="30711E1F" w14:textId="77777777" w:rsidR="00AD23EA" w:rsidRPr="001F078B" w:rsidRDefault="00AD23EA" w:rsidP="00AD23EA">
            <w:pPr>
              <w:pStyle w:val="TAC"/>
            </w:pPr>
          </w:p>
        </w:tc>
        <w:tc>
          <w:tcPr>
            <w:tcW w:w="675" w:type="dxa"/>
            <w:shd w:val="clear" w:color="auto" w:fill="auto"/>
            <w:vAlign w:val="center"/>
          </w:tcPr>
          <w:p w14:paraId="7E9D4ACC" w14:textId="77777777" w:rsidR="00AD23EA" w:rsidRPr="001F078B" w:rsidRDefault="00AD23EA" w:rsidP="00AD23EA">
            <w:pPr>
              <w:pStyle w:val="TAC"/>
            </w:pPr>
          </w:p>
        </w:tc>
        <w:tc>
          <w:tcPr>
            <w:tcW w:w="674" w:type="dxa"/>
            <w:vAlign w:val="center"/>
          </w:tcPr>
          <w:p w14:paraId="734B7582" w14:textId="77777777" w:rsidR="00AD23EA" w:rsidRPr="001F078B" w:rsidRDefault="00AD23EA" w:rsidP="00AD23EA">
            <w:pPr>
              <w:pStyle w:val="TAC"/>
            </w:pPr>
          </w:p>
        </w:tc>
        <w:tc>
          <w:tcPr>
            <w:tcW w:w="675" w:type="dxa"/>
            <w:shd w:val="clear" w:color="auto" w:fill="auto"/>
            <w:vAlign w:val="center"/>
          </w:tcPr>
          <w:p w14:paraId="30E7F0BE" w14:textId="77777777" w:rsidR="00AD23EA" w:rsidRPr="001F078B" w:rsidRDefault="00AD23EA" w:rsidP="00AD23EA">
            <w:pPr>
              <w:pStyle w:val="TAC"/>
            </w:pPr>
          </w:p>
        </w:tc>
      </w:tr>
      <w:tr w:rsidR="00AD23EA" w:rsidRPr="001F078B" w14:paraId="2F115165" w14:textId="77777777" w:rsidTr="005E28D3">
        <w:trPr>
          <w:trHeight w:val="285"/>
          <w:jc w:val="center"/>
        </w:trPr>
        <w:tc>
          <w:tcPr>
            <w:tcW w:w="0" w:type="auto"/>
            <w:shd w:val="clear" w:color="auto" w:fill="auto"/>
            <w:vAlign w:val="center"/>
          </w:tcPr>
          <w:p w14:paraId="4A834E2B" w14:textId="77777777" w:rsidR="00AD23EA" w:rsidRPr="001F078B" w:rsidRDefault="00AD23EA" w:rsidP="00AD23EA">
            <w:pPr>
              <w:pStyle w:val="TAC"/>
            </w:pPr>
            <w:r w:rsidRPr="001F078B">
              <w:rPr>
                <w:rFonts w:hint="eastAsia"/>
                <w:lang w:eastAsia="ja-JP"/>
              </w:rPr>
              <w:t>20</w:t>
            </w:r>
          </w:p>
        </w:tc>
        <w:tc>
          <w:tcPr>
            <w:tcW w:w="0" w:type="auto"/>
            <w:shd w:val="clear" w:color="auto" w:fill="auto"/>
            <w:vAlign w:val="center"/>
          </w:tcPr>
          <w:p w14:paraId="2A5AA402" w14:textId="77777777" w:rsidR="00AD23EA" w:rsidRPr="001F078B" w:rsidRDefault="00AD23EA" w:rsidP="00AD23EA">
            <w:pPr>
              <w:pStyle w:val="TAC"/>
              <w:rPr>
                <w:rFonts w:cs="Arial"/>
                <w:vertAlign w:val="superscript"/>
              </w:rPr>
            </w:pPr>
            <w:r w:rsidRPr="001F078B">
              <w:rPr>
                <w:lang w:eastAsia="ja-JP"/>
              </w:rPr>
              <w:t>n77</w:t>
            </w:r>
            <w:r w:rsidRPr="001F078B">
              <w:rPr>
                <w:rFonts w:cs="Arial"/>
                <w:vertAlign w:val="superscript"/>
              </w:rPr>
              <w:t>6,7</w:t>
            </w:r>
          </w:p>
          <w:p w14:paraId="7252B924" w14:textId="77777777" w:rsidR="00AD23EA" w:rsidRPr="001F078B" w:rsidRDefault="00AD23EA" w:rsidP="00AD23EA">
            <w:pPr>
              <w:pStyle w:val="TAC"/>
            </w:pPr>
            <w:r w:rsidRPr="001F078B">
              <w:rPr>
                <w:lang w:eastAsia="ja-JP"/>
              </w:rPr>
              <w:t>n78</w:t>
            </w:r>
            <w:r w:rsidRPr="001F078B">
              <w:rPr>
                <w:rFonts w:cs="Arial"/>
                <w:vertAlign w:val="superscript"/>
              </w:rPr>
              <w:t>6,7</w:t>
            </w:r>
          </w:p>
        </w:tc>
        <w:tc>
          <w:tcPr>
            <w:tcW w:w="674" w:type="dxa"/>
            <w:shd w:val="clear" w:color="auto" w:fill="auto"/>
            <w:vAlign w:val="center"/>
          </w:tcPr>
          <w:p w14:paraId="6A9580CD" w14:textId="77777777" w:rsidR="00AD23EA" w:rsidRPr="001F078B" w:rsidRDefault="00AD23EA" w:rsidP="00AD23EA">
            <w:pPr>
              <w:pStyle w:val="TAC"/>
            </w:pPr>
          </w:p>
        </w:tc>
        <w:tc>
          <w:tcPr>
            <w:tcW w:w="675" w:type="dxa"/>
            <w:shd w:val="clear" w:color="auto" w:fill="auto"/>
            <w:vAlign w:val="center"/>
          </w:tcPr>
          <w:p w14:paraId="047B39E1" w14:textId="77777777" w:rsidR="00AD23EA" w:rsidRPr="001F078B" w:rsidRDefault="00AD23EA" w:rsidP="00AD23EA">
            <w:pPr>
              <w:pStyle w:val="TAC"/>
            </w:pPr>
            <w:r w:rsidRPr="001F078B">
              <w:rPr>
                <w:rFonts w:cs="Arial"/>
              </w:rPr>
              <w:t>10.8</w:t>
            </w:r>
          </w:p>
        </w:tc>
        <w:tc>
          <w:tcPr>
            <w:tcW w:w="674" w:type="dxa"/>
            <w:shd w:val="clear" w:color="auto" w:fill="auto"/>
            <w:vAlign w:val="center"/>
          </w:tcPr>
          <w:p w14:paraId="06681474" w14:textId="77777777" w:rsidR="00AD23EA" w:rsidRPr="001F078B" w:rsidRDefault="00AD23EA" w:rsidP="00AD23EA">
            <w:pPr>
              <w:pStyle w:val="TAC"/>
            </w:pPr>
            <w:r w:rsidRPr="001F078B">
              <w:rPr>
                <w:rFonts w:cs="Arial"/>
              </w:rPr>
              <w:t>9.1</w:t>
            </w:r>
          </w:p>
        </w:tc>
        <w:tc>
          <w:tcPr>
            <w:tcW w:w="675" w:type="dxa"/>
            <w:shd w:val="clear" w:color="auto" w:fill="auto"/>
            <w:vAlign w:val="center"/>
          </w:tcPr>
          <w:p w14:paraId="61E563F4" w14:textId="77777777" w:rsidR="00AD23EA" w:rsidRPr="001F078B" w:rsidRDefault="00AD23EA" w:rsidP="00AD23EA">
            <w:pPr>
              <w:pStyle w:val="TAC"/>
            </w:pPr>
            <w:r w:rsidRPr="001F078B">
              <w:rPr>
                <w:rFonts w:cs="Arial"/>
              </w:rPr>
              <w:t>8</w:t>
            </w:r>
          </w:p>
        </w:tc>
        <w:tc>
          <w:tcPr>
            <w:tcW w:w="674" w:type="dxa"/>
            <w:shd w:val="clear" w:color="auto" w:fill="auto"/>
            <w:vAlign w:val="center"/>
          </w:tcPr>
          <w:p w14:paraId="38388239" w14:textId="77777777" w:rsidR="00AD23EA" w:rsidRPr="001F078B" w:rsidRDefault="00AD23EA" w:rsidP="00AD23EA">
            <w:pPr>
              <w:pStyle w:val="TAC"/>
            </w:pPr>
          </w:p>
        </w:tc>
        <w:tc>
          <w:tcPr>
            <w:tcW w:w="675" w:type="dxa"/>
            <w:vAlign w:val="center"/>
          </w:tcPr>
          <w:p w14:paraId="6AE8A4D6" w14:textId="77777777" w:rsidR="00AD23EA" w:rsidRPr="001F078B" w:rsidRDefault="00AD23EA" w:rsidP="00AD23EA">
            <w:pPr>
              <w:pStyle w:val="TAC"/>
            </w:pPr>
          </w:p>
        </w:tc>
        <w:tc>
          <w:tcPr>
            <w:tcW w:w="674" w:type="dxa"/>
            <w:shd w:val="clear" w:color="auto" w:fill="auto"/>
            <w:vAlign w:val="center"/>
          </w:tcPr>
          <w:p w14:paraId="7A08A7AA" w14:textId="77777777" w:rsidR="00AD23EA" w:rsidRPr="001F078B" w:rsidRDefault="00AD23EA" w:rsidP="00AD23EA">
            <w:pPr>
              <w:pStyle w:val="TAC"/>
            </w:pPr>
            <w:r w:rsidRPr="001F078B">
              <w:rPr>
                <w:lang w:eastAsia="zh-CN"/>
              </w:rPr>
              <w:t>6</w:t>
            </w:r>
          </w:p>
        </w:tc>
        <w:tc>
          <w:tcPr>
            <w:tcW w:w="675" w:type="dxa"/>
            <w:shd w:val="clear" w:color="auto" w:fill="auto"/>
            <w:vAlign w:val="center"/>
          </w:tcPr>
          <w:p w14:paraId="391523C3" w14:textId="77777777" w:rsidR="00AD23EA" w:rsidRPr="001F078B" w:rsidRDefault="00AD23EA" w:rsidP="00AD23EA">
            <w:pPr>
              <w:pStyle w:val="TAC"/>
            </w:pPr>
            <w:r w:rsidRPr="001F078B">
              <w:t>4.</w:t>
            </w:r>
            <w:r w:rsidRPr="001F078B">
              <w:rPr>
                <w:rFonts w:hint="eastAsia"/>
                <w:lang w:eastAsia="zh-CN"/>
              </w:rPr>
              <w:t>0</w:t>
            </w:r>
          </w:p>
        </w:tc>
        <w:tc>
          <w:tcPr>
            <w:tcW w:w="674" w:type="dxa"/>
            <w:shd w:val="clear" w:color="auto" w:fill="auto"/>
            <w:vAlign w:val="center"/>
          </w:tcPr>
          <w:p w14:paraId="7B09C52E" w14:textId="77777777" w:rsidR="00AD23EA" w:rsidRPr="001F078B" w:rsidRDefault="00AD23EA" w:rsidP="00AD23EA">
            <w:pPr>
              <w:pStyle w:val="TAC"/>
            </w:pPr>
            <w:r w:rsidRPr="001F078B">
              <w:t>3.</w:t>
            </w:r>
            <w:r w:rsidRPr="001F078B">
              <w:rPr>
                <w:rFonts w:hint="eastAsia"/>
                <w:lang w:eastAsia="zh-CN"/>
              </w:rPr>
              <w:t>2</w:t>
            </w:r>
          </w:p>
        </w:tc>
        <w:tc>
          <w:tcPr>
            <w:tcW w:w="675" w:type="dxa"/>
            <w:shd w:val="clear" w:color="auto" w:fill="auto"/>
            <w:vAlign w:val="center"/>
          </w:tcPr>
          <w:p w14:paraId="40DE71A5" w14:textId="77777777" w:rsidR="00AD23EA" w:rsidRPr="001F078B" w:rsidRDefault="00AD23EA" w:rsidP="00AD23EA">
            <w:pPr>
              <w:pStyle w:val="TAC"/>
            </w:pPr>
            <w:r w:rsidRPr="001F078B">
              <w:t>2.</w:t>
            </w:r>
            <w:r w:rsidRPr="001F078B">
              <w:rPr>
                <w:rFonts w:hint="eastAsia"/>
                <w:lang w:eastAsia="zh-CN"/>
              </w:rPr>
              <w:t>0</w:t>
            </w:r>
          </w:p>
        </w:tc>
        <w:tc>
          <w:tcPr>
            <w:tcW w:w="674" w:type="dxa"/>
            <w:vAlign w:val="center"/>
          </w:tcPr>
          <w:p w14:paraId="30BA8B34" w14:textId="77777777" w:rsidR="00AD23EA" w:rsidRPr="001F078B" w:rsidRDefault="00AD23EA" w:rsidP="00AD23EA">
            <w:pPr>
              <w:pStyle w:val="TAC"/>
            </w:pPr>
            <w:r w:rsidRPr="001F078B">
              <w:rPr>
                <w:rFonts w:hint="eastAsia"/>
                <w:lang w:eastAsia="zh-CN"/>
              </w:rPr>
              <w:t>1.5</w:t>
            </w:r>
          </w:p>
        </w:tc>
        <w:tc>
          <w:tcPr>
            <w:tcW w:w="675" w:type="dxa"/>
            <w:shd w:val="clear" w:color="auto" w:fill="auto"/>
            <w:vAlign w:val="center"/>
          </w:tcPr>
          <w:p w14:paraId="7F7B0F92" w14:textId="77777777" w:rsidR="00AD23EA" w:rsidRPr="001F078B" w:rsidRDefault="00AD23EA" w:rsidP="00AD23EA">
            <w:pPr>
              <w:pStyle w:val="TAC"/>
            </w:pPr>
            <w:r w:rsidRPr="001F078B">
              <w:t>1.</w:t>
            </w:r>
            <w:r w:rsidRPr="001F078B">
              <w:rPr>
                <w:rFonts w:hint="eastAsia"/>
                <w:lang w:eastAsia="zh-CN"/>
              </w:rPr>
              <w:t>0</w:t>
            </w:r>
          </w:p>
        </w:tc>
      </w:tr>
      <w:tr w:rsidR="00AD23EA" w:rsidRPr="001F078B" w14:paraId="161B55ED" w14:textId="77777777" w:rsidTr="005E28D3">
        <w:trPr>
          <w:trHeight w:val="285"/>
          <w:jc w:val="center"/>
        </w:trPr>
        <w:tc>
          <w:tcPr>
            <w:tcW w:w="0" w:type="auto"/>
            <w:shd w:val="clear" w:color="auto" w:fill="auto"/>
            <w:vAlign w:val="center"/>
          </w:tcPr>
          <w:p w14:paraId="466C652F" w14:textId="77777777" w:rsidR="00AD23EA" w:rsidRPr="001F078B" w:rsidRDefault="00AD23EA" w:rsidP="00AD23EA">
            <w:pPr>
              <w:pStyle w:val="TAC"/>
              <w:rPr>
                <w:lang w:eastAsia="ja-JP"/>
              </w:rPr>
            </w:pPr>
            <w:r w:rsidRPr="001F078B">
              <w:rPr>
                <w:lang w:eastAsia="zh-CN"/>
              </w:rPr>
              <w:t>26</w:t>
            </w:r>
          </w:p>
        </w:tc>
        <w:tc>
          <w:tcPr>
            <w:tcW w:w="0" w:type="auto"/>
            <w:shd w:val="clear" w:color="auto" w:fill="auto"/>
            <w:vAlign w:val="center"/>
          </w:tcPr>
          <w:p w14:paraId="47729F94" w14:textId="77777777" w:rsidR="00AD23EA" w:rsidRPr="001F078B" w:rsidRDefault="00AD23EA" w:rsidP="00AD23EA">
            <w:pPr>
              <w:pStyle w:val="TAC"/>
              <w:rPr>
                <w:lang w:eastAsia="ja-JP"/>
              </w:rPr>
            </w:pPr>
            <w:r w:rsidRPr="001F078B">
              <w:rPr>
                <w:lang w:eastAsia="zh-CN"/>
              </w:rPr>
              <w:t>n41</w:t>
            </w:r>
            <w:r w:rsidRPr="001F078B">
              <w:rPr>
                <w:vertAlign w:val="superscript"/>
                <w:lang w:eastAsia="zh-CN"/>
              </w:rPr>
              <w:t>8,9</w:t>
            </w:r>
          </w:p>
        </w:tc>
        <w:tc>
          <w:tcPr>
            <w:tcW w:w="674" w:type="dxa"/>
            <w:shd w:val="clear" w:color="auto" w:fill="auto"/>
            <w:vAlign w:val="center"/>
          </w:tcPr>
          <w:p w14:paraId="1360D300" w14:textId="77777777" w:rsidR="00AD23EA" w:rsidRPr="001F078B" w:rsidRDefault="00AD23EA" w:rsidP="00AD23EA">
            <w:pPr>
              <w:pStyle w:val="TAC"/>
            </w:pPr>
          </w:p>
        </w:tc>
        <w:tc>
          <w:tcPr>
            <w:tcW w:w="675" w:type="dxa"/>
            <w:shd w:val="clear" w:color="auto" w:fill="auto"/>
            <w:vAlign w:val="center"/>
          </w:tcPr>
          <w:p w14:paraId="048B5F80" w14:textId="77777777" w:rsidR="00AD23EA" w:rsidRPr="001F078B" w:rsidRDefault="00AD23EA" w:rsidP="00AD23EA">
            <w:pPr>
              <w:pStyle w:val="TAC"/>
              <w:rPr>
                <w:rFonts w:cs="Arial"/>
              </w:rPr>
            </w:pPr>
            <w:r w:rsidRPr="001F078B">
              <w:rPr>
                <w:lang w:eastAsia="zh-CN"/>
              </w:rPr>
              <w:t>10.3</w:t>
            </w:r>
          </w:p>
        </w:tc>
        <w:tc>
          <w:tcPr>
            <w:tcW w:w="674" w:type="dxa"/>
            <w:shd w:val="clear" w:color="auto" w:fill="auto"/>
            <w:vAlign w:val="center"/>
          </w:tcPr>
          <w:p w14:paraId="71DB6353" w14:textId="77777777" w:rsidR="00AD23EA" w:rsidRPr="001F078B" w:rsidRDefault="00AD23EA" w:rsidP="00AD23EA">
            <w:pPr>
              <w:pStyle w:val="TAC"/>
              <w:rPr>
                <w:rFonts w:cs="Arial"/>
              </w:rPr>
            </w:pPr>
            <w:r w:rsidRPr="001F078B">
              <w:rPr>
                <w:lang w:eastAsia="zh-CN"/>
              </w:rPr>
              <w:t>8.4</w:t>
            </w:r>
          </w:p>
        </w:tc>
        <w:tc>
          <w:tcPr>
            <w:tcW w:w="675" w:type="dxa"/>
            <w:shd w:val="clear" w:color="auto" w:fill="auto"/>
            <w:vAlign w:val="center"/>
          </w:tcPr>
          <w:p w14:paraId="087E5F57" w14:textId="77777777" w:rsidR="00AD23EA" w:rsidRPr="001F078B" w:rsidRDefault="00AD23EA" w:rsidP="00AD23EA">
            <w:pPr>
              <w:pStyle w:val="TAC"/>
              <w:rPr>
                <w:rFonts w:cs="Arial"/>
              </w:rPr>
            </w:pPr>
            <w:r w:rsidRPr="001F078B">
              <w:rPr>
                <w:lang w:eastAsia="zh-CN"/>
              </w:rPr>
              <w:t>7.4</w:t>
            </w:r>
          </w:p>
        </w:tc>
        <w:tc>
          <w:tcPr>
            <w:tcW w:w="674" w:type="dxa"/>
            <w:shd w:val="clear" w:color="auto" w:fill="auto"/>
            <w:vAlign w:val="center"/>
          </w:tcPr>
          <w:p w14:paraId="731C4D91" w14:textId="77777777" w:rsidR="00AD23EA" w:rsidRPr="001F078B" w:rsidRDefault="00AD23EA" w:rsidP="00AD23EA">
            <w:pPr>
              <w:pStyle w:val="TAC"/>
            </w:pPr>
          </w:p>
        </w:tc>
        <w:tc>
          <w:tcPr>
            <w:tcW w:w="675" w:type="dxa"/>
            <w:vAlign w:val="center"/>
          </w:tcPr>
          <w:p w14:paraId="1FD8A006" w14:textId="77777777" w:rsidR="00AD23EA" w:rsidRPr="001F078B" w:rsidRDefault="00AD23EA" w:rsidP="00AD23EA">
            <w:pPr>
              <w:pStyle w:val="TAC"/>
            </w:pPr>
          </w:p>
        </w:tc>
        <w:tc>
          <w:tcPr>
            <w:tcW w:w="674" w:type="dxa"/>
            <w:shd w:val="clear" w:color="auto" w:fill="auto"/>
            <w:vAlign w:val="center"/>
          </w:tcPr>
          <w:p w14:paraId="547FD2D5" w14:textId="77777777" w:rsidR="00AD23EA" w:rsidRPr="001F078B" w:rsidRDefault="00AD23EA" w:rsidP="00AD23EA">
            <w:pPr>
              <w:pStyle w:val="TAC"/>
              <w:rPr>
                <w:lang w:eastAsia="zh-CN"/>
              </w:rPr>
            </w:pPr>
            <w:r w:rsidRPr="001F078B">
              <w:rPr>
                <w:lang w:eastAsia="zh-CN"/>
              </w:rPr>
              <w:t>5</w:t>
            </w:r>
          </w:p>
        </w:tc>
        <w:tc>
          <w:tcPr>
            <w:tcW w:w="675" w:type="dxa"/>
            <w:shd w:val="clear" w:color="auto" w:fill="auto"/>
            <w:vAlign w:val="center"/>
          </w:tcPr>
          <w:p w14:paraId="46C80840" w14:textId="77777777" w:rsidR="00AD23EA" w:rsidRPr="001F078B" w:rsidRDefault="00AD23EA" w:rsidP="00AD23EA">
            <w:pPr>
              <w:pStyle w:val="TAC"/>
            </w:pPr>
            <w:r w:rsidRPr="001F078B">
              <w:rPr>
                <w:lang w:eastAsia="zh-CN"/>
              </w:rPr>
              <w:t>4.3</w:t>
            </w:r>
          </w:p>
        </w:tc>
        <w:tc>
          <w:tcPr>
            <w:tcW w:w="674" w:type="dxa"/>
            <w:shd w:val="clear" w:color="auto" w:fill="auto"/>
            <w:vAlign w:val="center"/>
          </w:tcPr>
          <w:p w14:paraId="02F1550C" w14:textId="77777777" w:rsidR="00AD23EA" w:rsidRPr="001F078B" w:rsidRDefault="00AD23EA" w:rsidP="00AD23EA">
            <w:pPr>
              <w:pStyle w:val="TAC"/>
            </w:pPr>
            <w:r w:rsidRPr="001F078B">
              <w:rPr>
                <w:lang w:eastAsia="zh-CN"/>
              </w:rPr>
              <w:t>3.9</w:t>
            </w:r>
          </w:p>
        </w:tc>
        <w:tc>
          <w:tcPr>
            <w:tcW w:w="675" w:type="dxa"/>
            <w:shd w:val="clear" w:color="auto" w:fill="auto"/>
            <w:vAlign w:val="center"/>
          </w:tcPr>
          <w:p w14:paraId="7F586002" w14:textId="77777777" w:rsidR="00AD23EA" w:rsidRPr="001F078B" w:rsidRDefault="00AD23EA" w:rsidP="00AD23EA">
            <w:pPr>
              <w:pStyle w:val="TAC"/>
            </w:pPr>
            <w:r w:rsidRPr="001F078B">
              <w:rPr>
                <w:lang w:eastAsia="zh-CN"/>
              </w:rPr>
              <w:t>3.1</w:t>
            </w:r>
          </w:p>
        </w:tc>
        <w:tc>
          <w:tcPr>
            <w:tcW w:w="674" w:type="dxa"/>
            <w:vAlign w:val="center"/>
          </w:tcPr>
          <w:p w14:paraId="7C6824D6" w14:textId="77777777" w:rsidR="00AD23EA" w:rsidRPr="001F078B" w:rsidRDefault="00AD23EA" w:rsidP="00AD23EA">
            <w:pPr>
              <w:pStyle w:val="TAC"/>
            </w:pPr>
            <w:r w:rsidRPr="001F078B">
              <w:rPr>
                <w:lang w:eastAsia="zh-CN"/>
              </w:rPr>
              <w:t>2.7</w:t>
            </w:r>
          </w:p>
        </w:tc>
        <w:tc>
          <w:tcPr>
            <w:tcW w:w="675" w:type="dxa"/>
            <w:shd w:val="clear" w:color="auto" w:fill="auto"/>
            <w:vAlign w:val="center"/>
          </w:tcPr>
          <w:p w14:paraId="425A1D1A" w14:textId="77777777" w:rsidR="00AD23EA" w:rsidRPr="001F078B" w:rsidRDefault="00AD23EA" w:rsidP="00AD23EA">
            <w:pPr>
              <w:pStyle w:val="TAC"/>
            </w:pPr>
          </w:p>
        </w:tc>
      </w:tr>
      <w:tr w:rsidR="00AD23EA" w:rsidRPr="001F078B" w14:paraId="3C44C84B" w14:textId="77777777" w:rsidTr="005E28D3">
        <w:trPr>
          <w:trHeight w:val="285"/>
          <w:jc w:val="center"/>
        </w:trPr>
        <w:tc>
          <w:tcPr>
            <w:tcW w:w="0" w:type="auto"/>
            <w:shd w:val="clear" w:color="auto" w:fill="auto"/>
            <w:vAlign w:val="center"/>
          </w:tcPr>
          <w:p w14:paraId="31BC12A8" w14:textId="77777777" w:rsidR="00AD23EA" w:rsidRPr="001F078B" w:rsidRDefault="00AD23EA" w:rsidP="00AD23EA">
            <w:pPr>
              <w:pStyle w:val="TAC"/>
              <w:rPr>
                <w:lang w:eastAsia="ja-JP"/>
              </w:rPr>
            </w:pPr>
            <w:r w:rsidRPr="001F078B">
              <w:rPr>
                <w:lang w:eastAsia="zh-CN"/>
              </w:rPr>
              <w:t>26</w:t>
            </w:r>
          </w:p>
        </w:tc>
        <w:tc>
          <w:tcPr>
            <w:tcW w:w="0" w:type="auto"/>
            <w:shd w:val="clear" w:color="auto" w:fill="auto"/>
            <w:vAlign w:val="center"/>
          </w:tcPr>
          <w:p w14:paraId="17247B4B" w14:textId="77777777" w:rsidR="00AD23EA" w:rsidRPr="001F078B" w:rsidRDefault="00AD23EA" w:rsidP="00AD23EA">
            <w:pPr>
              <w:pStyle w:val="TAC"/>
              <w:rPr>
                <w:rFonts w:cs="Arial"/>
                <w:vertAlign w:val="superscript"/>
                <w:lang w:eastAsia="zh-CN"/>
              </w:rPr>
            </w:pPr>
            <w:r w:rsidRPr="001F078B">
              <w:rPr>
                <w:lang w:eastAsia="zh-CN"/>
              </w:rPr>
              <w:t>n77</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p w14:paraId="6D9AB1ED" w14:textId="77777777" w:rsidR="00AD23EA" w:rsidRPr="001F078B" w:rsidRDefault="00AD23EA" w:rsidP="00AD23EA">
            <w:pPr>
              <w:pStyle w:val="TAC"/>
              <w:rPr>
                <w:lang w:eastAsia="ja-JP"/>
              </w:rPr>
            </w:pPr>
            <w:r w:rsidRPr="001F078B">
              <w:rPr>
                <w:lang w:eastAsia="zh-CN"/>
              </w:rPr>
              <w:t>n78</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tc>
        <w:tc>
          <w:tcPr>
            <w:tcW w:w="674" w:type="dxa"/>
            <w:shd w:val="clear" w:color="auto" w:fill="auto"/>
            <w:vAlign w:val="center"/>
          </w:tcPr>
          <w:p w14:paraId="62A8CE73" w14:textId="77777777" w:rsidR="00AD23EA" w:rsidRPr="001F078B" w:rsidRDefault="00AD23EA" w:rsidP="00AD23EA">
            <w:pPr>
              <w:pStyle w:val="TAC"/>
            </w:pPr>
          </w:p>
        </w:tc>
        <w:tc>
          <w:tcPr>
            <w:tcW w:w="675" w:type="dxa"/>
            <w:shd w:val="clear" w:color="auto" w:fill="auto"/>
            <w:vAlign w:val="center"/>
          </w:tcPr>
          <w:p w14:paraId="01050DA3" w14:textId="77777777" w:rsidR="00AD23EA" w:rsidRPr="001F078B" w:rsidRDefault="00AD23EA" w:rsidP="00AD23EA">
            <w:pPr>
              <w:pStyle w:val="TAC"/>
              <w:rPr>
                <w:rFonts w:cs="Arial"/>
              </w:rPr>
            </w:pPr>
            <w:r w:rsidRPr="001F078B">
              <w:rPr>
                <w:rFonts w:cs="Arial"/>
                <w:lang w:eastAsia="zh-CN"/>
              </w:rPr>
              <w:t>10.8</w:t>
            </w:r>
          </w:p>
        </w:tc>
        <w:tc>
          <w:tcPr>
            <w:tcW w:w="674" w:type="dxa"/>
            <w:shd w:val="clear" w:color="auto" w:fill="auto"/>
            <w:vAlign w:val="center"/>
          </w:tcPr>
          <w:p w14:paraId="39E8E35B" w14:textId="77777777" w:rsidR="00AD23EA" w:rsidRPr="001F078B" w:rsidRDefault="00AD23EA" w:rsidP="00AD23EA">
            <w:pPr>
              <w:pStyle w:val="TAC"/>
              <w:rPr>
                <w:rFonts w:cs="Arial"/>
              </w:rPr>
            </w:pPr>
            <w:r w:rsidRPr="001F078B">
              <w:rPr>
                <w:rFonts w:cs="Arial"/>
                <w:lang w:eastAsia="zh-CN"/>
              </w:rPr>
              <w:t>9.1</w:t>
            </w:r>
          </w:p>
        </w:tc>
        <w:tc>
          <w:tcPr>
            <w:tcW w:w="675" w:type="dxa"/>
            <w:shd w:val="clear" w:color="auto" w:fill="auto"/>
            <w:vAlign w:val="center"/>
          </w:tcPr>
          <w:p w14:paraId="3666FC4B" w14:textId="77777777" w:rsidR="00AD23EA" w:rsidRPr="001F078B" w:rsidRDefault="00AD23EA" w:rsidP="00AD23EA">
            <w:pPr>
              <w:pStyle w:val="TAC"/>
              <w:rPr>
                <w:rFonts w:cs="Arial"/>
              </w:rPr>
            </w:pPr>
            <w:r w:rsidRPr="001F078B">
              <w:rPr>
                <w:rFonts w:cs="Arial"/>
                <w:lang w:eastAsia="zh-CN"/>
              </w:rPr>
              <w:t>8</w:t>
            </w:r>
          </w:p>
        </w:tc>
        <w:tc>
          <w:tcPr>
            <w:tcW w:w="674" w:type="dxa"/>
            <w:shd w:val="clear" w:color="auto" w:fill="auto"/>
            <w:vAlign w:val="center"/>
          </w:tcPr>
          <w:p w14:paraId="27E98D35" w14:textId="77777777" w:rsidR="00AD23EA" w:rsidRPr="001F078B" w:rsidRDefault="00AD23EA" w:rsidP="00AD23EA">
            <w:pPr>
              <w:pStyle w:val="TAC"/>
            </w:pPr>
          </w:p>
        </w:tc>
        <w:tc>
          <w:tcPr>
            <w:tcW w:w="675" w:type="dxa"/>
            <w:vAlign w:val="center"/>
          </w:tcPr>
          <w:p w14:paraId="45DAFA6D" w14:textId="77777777" w:rsidR="00AD23EA" w:rsidRPr="001F078B" w:rsidRDefault="00AD23EA" w:rsidP="00AD23EA">
            <w:pPr>
              <w:pStyle w:val="TAC"/>
            </w:pPr>
          </w:p>
        </w:tc>
        <w:tc>
          <w:tcPr>
            <w:tcW w:w="674" w:type="dxa"/>
            <w:shd w:val="clear" w:color="auto" w:fill="auto"/>
            <w:vAlign w:val="center"/>
          </w:tcPr>
          <w:p w14:paraId="7CC60F12" w14:textId="77777777" w:rsidR="00AD23EA" w:rsidRPr="001F078B" w:rsidRDefault="00AD23EA" w:rsidP="00AD23EA">
            <w:pPr>
              <w:pStyle w:val="TAC"/>
              <w:rPr>
                <w:lang w:eastAsia="zh-CN"/>
              </w:rPr>
            </w:pPr>
            <w:r w:rsidRPr="001F078B">
              <w:rPr>
                <w:lang w:eastAsia="ja-JP"/>
              </w:rPr>
              <w:t>6</w:t>
            </w:r>
          </w:p>
        </w:tc>
        <w:tc>
          <w:tcPr>
            <w:tcW w:w="675" w:type="dxa"/>
            <w:shd w:val="clear" w:color="auto" w:fill="auto"/>
            <w:vAlign w:val="center"/>
          </w:tcPr>
          <w:p w14:paraId="553D1FD2" w14:textId="77777777" w:rsidR="00AD23EA" w:rsidRPr="001F078B" w:rsidRDefault="00AD23EA" w:rsidP="00AD23EA">
            <w:pPr>
              <w:pStyle w:val="TAC"/>
            </w:pPr>
            <w:r w:rsidRPr="001F078B">
              <w:t>4.</w:t>
            </w:r>
            <w:r w:rsidRPr="001F078B">
              <w:rPr>
                <w:rFonts w:hint="eastAsia"/>
                <w:lang w:eastAsia="zh-CN"/>
              </w:rPr>
              <w:t>0</w:t>
            </w:r>
          </w:p>
        </w:tc>
        <w:tc>
          <w:tcPr>
            <w:tcW w:w="674" w:type="dxa"/>
            <w:shd w:val="clear" w:color="auto" w:fill="auto"/>
            <w:vAlign w:val="center"/>
          </w:tcPr>
          <w:p w14:paraId="24FAA5EA" w14:textId="77777777" w:rsidR="00AD23EA" w:rsidRPr="001F078B" w:rsidRDefault="00AD23EA" w:rsidP="00AD23EA">
            <w:pPr>
              <w:pStyle w:val="TAC"/>
            </w:pPr>
            <w:r w:rsidRPr="001F078B">
              <w:t>3.</w:t>
            </w:r>
            <w:r w:rsidRPr="001F078B">
              <w:rPr>
                <w:rFonts w:hint="eastAsia"/>
                <w:lang w:eastAsia="zh-CN"/>
              </w:rPr>
              <w:t>2</w:t>
            </w:r>
          </w:p>
        </w:tc>
        <w:tc>
          <w:tcPr>
            <w:tcW w:w="675" w:type="dxa"/>
            <w:shd w:val="clear" w:color="auto" w:fill="auto"/>
            <w:vAlign w:val="center"/>
          </w:tcPr>
          <w:p w14:paraId="3EBBC7B1" w14:textId="77777777" w:rsidR="00AD23EA" w:rsidRPr="001F078B" w:rsidRDefault="00AD23EA" w:rsidP="00AD23EA">
            <w:pPr>
              <w:pStyle w:val="TAC"/>
            </w:pPr>
            <w:r w:rsidRPr="001F078B">
              <w:t>2.</w:t>
            </w:r>
            <w:r w:rsidRPr="001F078B">
              <w:rPr>
                <w:rFonts w:hint="eastAsia"/>
                <w:lang w:eastAsia="zh-CN"/>
              </w:rPr>
              <w:t>0</w:t>
            </w:r>
          </w:p>
        </w:tc>
        <w:tc>
          <w:tcPr>
            <w:tcW w:w="674" w:type="dxa"/>
            <w:vAlign w:val="center"/>
          </w:tcPr>
          <w:p w14:paraId="44E8A84B" w14:textId="77777777" w:rsidR="00AD23EA" w:rsidRPr="001F078B" w:rsidRDefault="00AD23EA" w:rsidP="00AD23EA">
            <w:pPr>
              <w:pStyle w:val="TAC"/>
            </w:pPr>
            <w:r w:rsidRPr="001F078B">
              <w:rPr>
                <w:rFonts w:hint="eastAsia"/>
                <w:lang w:eastAsia="zh-CN"/>
              </w:rPr>
              <w:t>1.5</w:t>
            </w:r>
          </w:p>
        </w:tc>
        <w:tc>
          <w:tcPr>
            <w:tcW w:w="675" w:type="dxa"/>
            <w:shd w:val="clear" w:color="auto" w:fill="auto"/>
            <w:vAlign w:val="center"/>
          </w:tcPr>
          <w:p w14:paraId="2C8D1AAA" w14:textId="77777777" w:rsidR="00AD23EA" w:rsidRPr="001F078B" w:rsidRDefault="00AD23EA" w:rsidP="00AD23EA">
            <w:pPr>
              <w:pStyle w:val="TAC"/>
            </w:pPr>
            <w:r w:rsidRPr="001F078B">
              <w:t>1.</w:t>
            </w:r>
            <w:r w:rsidRPr="001F078B">
              <w:rPr>
                <w:rFonts w:hint="eastAsia"/>
                <w:lang w:eastAsia="zh-CN"/>
              </w:rPr>
              <w:t>0</w:t>
            </w:r>
          </w:p>
        </w:tc>
      </w:tr>
      <w:tr w:rsidR="00AD23EA" w:rsidRPr="001F078B" w14:paraId="1C10580C" w14:textId="77777777" w:rsidTr="005E28D3">
        <w:trPr>
          <w:trHeight w:val="285"/>
          <w:jc w:val="center"/>
        </w:trPr>
        <w:tc>
          <w:tcPr>
            <w:tcW w:w="0" w:type="auto"/>
            <w:shd w:val="clear" w:color="auto" w:fill="auto"/>
            <w:vAlign w:val="center"/>
          </w:tcPr>
          <w:p w14:paraId="35C4CB99" w14:textId="77777777" w:rsidR="00AD23EA" w:rsidRPr="001F078B" w:rsidRDefault="00AD23EA" w:rsidP="00AD23EA">
            <w:pPr>
              <w:pStyle w:val="TAC"/>
              <w:rPr>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59C38B11" w14:textId="77777777" w:rsidR="00AD23EA" w:rsidRPr="001F078B" w:rsidRDefault="00AD23EA" w:rsidP="00AD23EA">
            <w:pPr>
              <w:pStyle w:val="TAC"/>
              <w:rPr>
                <w:lang w:eastAsia="ja-JP"/>
              </w:rPr>
            </w:pPr>
            <w:r w:rsidRPr="001F078B">
              <w:rPr>
                <w:lang w:eastAsia="ja-JP"/>
              </w:rPr>
              <w:t>1</w:t>
            </w:r>
            <w:r w:rsidRPr="001F078B">
              <w:rPr>
                <w:vertAlign w:val="superscript"/>
                <w:lang w:eastAsia="ja-JP"/>
              </w:rPr>
              <w:t>8,9,10</w:t>
            </w:r>
          </w:p>
        </w:tc>
        <w:tc>
          <w:tcPr>
            <w:tcW w:w="674" w:type="dxa"/>
            <w:shd w:val="clear" w:color="auto" w:fill="auto"/>
            <w:vAlign w:val="center"/>
          </w:tcPr>
          <w:p w14:paraId="3DBAE6E3" w14:textId="77777777" w:rsidR="00AD23EA" w:rsidRPr="001F078B" w:rsidRDefault="00AD23EA" w:rsidP="00AD23EA">
            <w:pPr>
              <w:pStyle w:val="TAC"/>
            </w:pPr>
            <w:r w:rsidRPr="001F078B">
              <w:rPr>
                <w:rFonts w:cs="Arial"/>
                <w:lang w:eastAsia="fr-FR"/>
              </w:rPr>
              <w:t>10.2</w:t>
            </w:r>
          </w:p>
        </w:tc>
        <w:tc>
          <w:tcPr>
            <w:tcW w:w="675" w:type="dxa"/>
            <w:shd w:val="clear" w:color="auto" w:fill="auto"/>
            <w:vAlign w:val="center"/>
          </w:tcPr>
          <w:p w14:paraId="463878E4" w14:textId="77777777" w:rsidR="00AD23EA" w:rsidRPr="001F078B" w:rsidRDefault="00AD23EA" w:rsidP="00AD23EA">
            <w:pPr>
              <w:pStyle w:val="TAC"/>
              <w:rPr>
                <w:rFonts w:cs="Arial"/>
              </w:rPr>
            </w:pPr>
            <w:r w:rsidRPr="001F078B">
              <w:rPr>
                <w:rFonts w:cs="Arial"/>
                <w:lang w:eastAsia="fr-FR"/>
              </w:rPr>
              <w:t>7.6</w:t>
            </w:r>
          </w:p>
        </w:tc>
        <w:tc>
          <w:tcPr>
            <w:tcW w:w="674" w:type="dxa"/>
            <w:shd w:val="clear" w:color="auto" w:fill="auto"/>
            <w:vAlign w:val="center"/>
          </w:tcPr>
          <w:p w14:paraId="7F82A847" w14:textId="77777777" w:rsidR="00AD23EA" w:rsidRPr="001F078B" w:rsidRDefault="00AD23EA" w:rsidP="00AD23EA">
            <w:pPr>
              <w:pStyle w:val="TAC"/>
              <w:rPr>
                <w:rFonts w:cs="Arial"/>
              </w:rPr>
            </w:pPr>
            <w:r w:rsidRPr="001F078B">
              <w:rPr>
                <w:rFonts w:cs="Arial"/>
                <w:lang w:eastAsia="fr-FR"/>
              </w:rPr>
              <w:t>6.2</w:t>
            </w:r>
          </w:p>
        </w:tc>
        <w:tc>
          <w:tcPr>
            <w:tcW w:w="675" w:type="dxa"/>
            <w:shd w:val="clear" w:color="auto" w:fill="auto"/>
            <w:vAlign w:val="center"/>
          </w:tcPr>
          <w:p w14:paraId="527EA9BF" w14:textId="77777777" w:rsidR="00AD23EA" w:rsidRPr="001F078B" w:rsidRDefault="00AD23EA" w:rsidP="00AD23EA">
            <w:pPr>
              <w:pStyle w:val="TAC"/>
              <w:rPr>
                <w:rFonts w:cs="Arial"/>
              </w:rPr>
            </w:pPr>
            <w:r w:rsidRPr="001F078B">
              <w:rPr>
                <w:rFonts w:cs="Arial"/>
                <w:lang w:eastAsia="fr-FR"/>
              </w:rPr>
              <w:t>5.3</w:t>
            </w:r>
          </w:p>
        </w:tc>
        <w:tc>
          <w:tcPr>
            <w:tcW w:w="674" w:type="dxa"/>
            <w:shd w:val="clear" w:color="auto" w:fill="auto"/>
            <w:vAlign w:val="center"/>
          </w:tcPr>
          <w:p w14:paraId="6042EB43" w14:textId="77777777" w:rsidR="00AD23EA" w:rsidRPr="001F078B" w:rsidRDefault="00AD23EA" w:rsidP="00AD23EA">
            <w:pPr>
              <w:pStyle w:val="TAC"/>
            </w:pPr>
          </w:p>
        </w:tc>
        <w:tc>
          <w:tcPr>
            <w:tcW w:w="675" w:type="dxa"/>
            <w:vAlign w:val="center"/>
          </w:tcPr>
          <w:p w14:paraId="0248523E" w14:textId="77777777" w:rsidR="00AD23EA" w:rsidRPr="001F078B" w:rsidRDefault="00AD23EA" w:rsidP="00AD23EA">
            <w:pPr>
              <w:pStyle w:val="TAC"/>
            </w:pPr>
          </w:p>
        </w:tc>
        <w:tc>
          <w:tcPr>
            <w:tcW w:w="674" w:type="dxa"/>
            <w:shd w:val="clear" w:color="auto" w:fill="auto"/>
            <w:vAlign w:val="center"/>
          </w:tcPr>
          <w:p w14:paraId="2B87D364" w14:textId="77777777" w:rsidR="00AD23EA" w:rsidRPr="001F078B" w:rsidRDefault="00AD23EA" w:rsidP="00AD23EA">
            <w:pPr>
              <w:pStyle w:val="TAC"/>
              <w:rPr>
                <w:lang w:eastAsia="zh-CN"/>
              </w:rPr>
            </w:pPr>
          </w:p>
        </w:tc>
        <w:tc>
          <w:tcPr>
            <w:tcW w:w="675" w:type="dxa"/>
            <w:shd w:val="clear" w:color="auto" w:fill="auto"/>
            <w:vAlign w:val="center"/>
          </w:tcPr>
          <w:p w14:paraId="14C56605" w14:textId="77777777" w:rsidR="00AD23EA" w:rsidRPr="001F078B" w:rsidRDefault="00AD23EA" w:rsidP="00AD23EA">
            <w:pPr>
              <w:pStyle w:val="TAC"/>
            </w:pPr>
          </w:p>
        </w:tc>
        <w:tc>
          <w:tcPr>
            <w:tcW w:w="674" w:type="dxa"/>
            <w:shd w:val="clear" w:color="auto" w:fill="auto"/>
            <w:vAlign w:val="center"/>
          </w:tcPr>
          <w:p w14:paraId="73E78B41" w14:textId="77777777" w:rsidR="00AD23EA" w:rsidRPr="001F078B" w:rsidRDefault="00AD23EA" w:rsidP="00AD23EA">
            <w:pPr>
              <w:pStyle w:val="TAC"/>
            </w:pPr>
          </w:p>
        </w:tc>
        <w:tc>
          <w:tcPr>
            <w:tcW w:w="675" w:type="dxa"/>
            <w:shd w:val="clear" w:color="auto" w:fill="auto"/>
            <w:vAlign w:val="center"/>
          </w:tcPr>
          <w:p w14:paraId="14D63AB8" w14:textId="77777777" w:rsidR="00AD23EA" w:rsidRPr="001F078B" w:rsidRDefault="00AD23EA" w:rsidP="00AD23EA">
            <w:pPr>
              <w:pStyle w:val="TAC"/>
            </w:pPr>
          </w:p>
        </w:tc>
        <w:tc>
          <w:tcPr>
            <w:tcW w:w="674" w:type="dxa"/>
            <w:vAlign w:val="center"/>
          </w:tcPr>
          <w:p w14:paraId="7997734A" w14:textId="77777777" w:rsidR="00AD23EA" w:rsidRPr="001F078B" w:rsidRDefault="00AD23EA" w:rsidP="00AD23EA">
            <w:pPr>
              <w:pStyle w:val="TAC"/>
            </w:pPr>
          </w:p>
        </w:tc>
        <w:tc>
          <w:tcPr>
            <w:tcW w:w="675" w:type="dxa"/>
            <w:shd w:val="clear" w:color="auto" w:fill="auto"/>
            <w:vAlign w:val="center"/>
          </w:tcPr>
          <w:p w14:paraId="422EE4E7" w14:textId="77777777" w:rsidR="00AD23EA" w:rsidRPr="001F078B" w:rsidRDefault="00AD23EA" w:rsidP="00AD23EA">
            <w:pPr>
              <w:pStyle w:val="TAC"/>
            </w:pPr>
          </w:p>
        </w:tc>
      </w:tr>
      <w:tr w:rsidR="00AD23EA" w:rsidRPr="001F078B" w14:paraId="03AD3474" w14:textId="77777777" w:rsidTr="005E28D3">
        <w:trPr>
          <w:trHeight w:val="285"/>
          <w:jc w:val="center"/>
        </w:trPr>
        <w:tc>
          <w:tcPr>
            <w:tcW w:w="0" w:type="auto"/>
            <w:vMerge w:val="restart"/>
            <w:shd w:val="clear" w:color="auto" w:fill="auto"/>
            <w:vAlign w:val="center"/>
          </w:tcPr>
          <w:p w14:paraId="3A0E8DF1" w14:textId="77777777" w:rsidR="00AD23EA" w:rsidRPr="001F078B" w:rsidRDefault="00AD23EA" w:rsidP="00AD23EA">
            <w:pPr>
              <w:pStyle w:val="TAC"/>
              <w:rPr>
                <w:lang w:eastAsia="ja-JP"/>
              </w:rPr>
            </w:pPr>
            <w:r w:rsidRPr="001F078B">
              <w:rPr>
                <w:lang w:eastAsia="ja-JP"/>
              </w:rPr>
              <w:t>n</w:t>
            </w:r>
            <w:r w:rsidRPr="001F078B">
              <w:rPr>
                <w:rFonts w:hint="eastAsia"/>
                <w:lang w:eastAsia="ja-JP"/>
              </w:rPr>
              <w:t>7</w:t>
            </w:r>
            <w:r w:rsidRPr="001F078B">
              <w:rPr>
                <w:lang w:eastAsia="ja-JP"/>
              </w:rPr>
              <w:t>1</w:t>
            </w:r>
          </w:p>
        </w:tc>
        <w:tc>
          <w:tcPr>
            <w:tcW w:w="0" w:type="auto"/>
            <w:shd w:val="clear" w:color="auto" w:fill="auto"/>
            <w:vAlign w:val="center"/>
          </w:tcPr>
          <w:p w14:paraId="5B681843" w14:textId="77777777" w:rsidR="00AD23EA" w:rsidRPr="001F078B" w:rsidRDefault="00AD23EA" w:rsidP="00AD23EA">
            <w:pPr>
              <w:pStyle w:val="TAC"/>
              <w:rPr>
                <w:lang w:eastAsia="ja-JP"/>
              </w:rPr>
            </w:pPr>
            <w:r w:rsidRPr="001F078B">
              <w:rPr>
                <w:lang w:eastAsia="ja-JP"/>
              </w:rPr>
              <w:t>2</w:t>
            </w:r>
            <w:r w:rsidRPr="001F078B">
              <w:rPr>
                <w:vertAlign w:val="superscript"/>
                <w:lang w:eastAsia="ja-JP"/>
              </w:rPr>
              <w:t>11</w:t>
            </w:r>
          </w:p>
        </w:tc>
        <w:tc>
          <w:tcPr>
            <w:tcW w:w="674" w:type="dxa"/>
            <w:shd w:val="clear" w:color="auto" w:fill="auto"/>
            <w:vAlign w:val="center"/>
          </w:tcPr>
          <w:p w14:paraId="4377A7A5" w14:textId="77777777" w:rsidR="00AD23EA" w:rsidRPr="001F078B" w:rsidRDefault="00AD23EA" w:rsidP="00AD23EA">
            <w:pPr>
              <w:pStyle w:val="TAC"/>
            </w:pPr>
            <w:r w:rsidRPr="001F078B">
              <w:rPr>
                <w:rFonts w:cs="Arial"/>
              </w:rPr>
              <w:t>4.6</w:t>
            </w:r>
          </w:p>
        </w:tc>
        <w:tc>
          <w:tcPr>
            <w:tcW w:w="675" w:type="dxa"/>
            <w:shd w:val="clear" w:color="auto" w:fill="auto"/>
            <w:vAlign w:val="center"/>
          </w:tcPr>
          <w:p w14:paraId="60672E98" w14:textId="77777777" w:rsidR="00AD23EA" w:rsidRPr="001F078B" w:rsidRDefault="00AD23EA" w:rsidP="00AD23EA">
            <w:pPr>
              <w:pStyle w:val="TAC"/>
              <w:rPr>
                <w:rFonts w:cs="Arial"/>
              </w:rPr>
            </w:pPr>
            <w:r w:rsidRPr="001F078B">
              <w:rPr>
                <w:rFonts w:cs="Arial"/>
              </w:rPr>
              <w:t>1.0</w:t>
            </w:r>
          </w:p>
        </w:tc>
        <w:tc>
          <w:tcPr>
            <w:tcW w:w="674" w:type="dxa"/>
            <w:shd w:val="clear" w:color="auto" w:fill="auto"/>
            <w:vAlign w:val="center"/>
          </w:tcPr>
          <w:p w14:paraId="71736C43" w14:textId="77777777" w:rsidR="00AD23EA" w:rsidRPr="001F078B" w:rsidRDefault="00AD23EA" w:rsidP="00AD23EA">
            <w:pPr>
              <w:pStyle w:val="TAC"/>
              <w:rPr>
                <w:rFonts w:cs="Arial"/>
              </w:rPr>
            </w:pPr>
            <w:r w:rsidRPr="001F078B">
              <w:rPr>
                <w:rFonts w:cs="Arial"/>
              </w:rPr>
              <w:t>0.7</w:t>
            </w:r>
          </w:p>
        </w:tc>
        <w:tc>
          <w:tcPr>
            <w:tcW w:w="675" w:type="dxa"/>
            <w:shd w:val="clear" w:color="auto" w:fill="auto"/>
            <w:vAlign w:val="center"/>
          </w:tcPr>
          <w:p w14:paraId="740D2785" w14:textId="77777777" w:rsidR="00AD23EA" w:rsidRPr="001F078B" w:rsidRDefault="00AD23EA" w:rsidP="00AD23EA">
            <w:pPr>
              <w:pStyle w:val="TAC"/>
              <w:rPr>
                <w:rFonts w:cs="Arial"/>
              </w:rPr>
            </w:pPr>
            <w:r w:rsidRPr="001F078B">
              <w:rPr>
                <w:rFonts w:cs="Arial"/>
              </w:rPr>
              <w:t>0.6</w:t>
            </w:r>
          </w:p>
        </w:tc>
        <w:tc>
          <w:tcPr>
            <w:tcW w:w="674" w:type="dxa"/>
            <w:shd w:val="clear" w:color="auto" w:fill="auto"/>
            <w:vAlign w:val="center"/>
          </w:tcPr>
          <w:p w14:paraId="37B209C9" w14:textId="77777777" w:rsidR="00AD23EA" w:rsidRPr="001F078B" w:rsidRDefault="00AD23EA" w:rsidP="00AD23EA">
            <w:pPr>
              <w:pStyle w:val="TAC"/>
            </w:pPr>
          </w:p>
        </w:tc>
        <w:tc>
          <w:tcPr>
            <w:tcW w:w="675" w:type="dxa"/>
            <w:vAlign w:val="center"/>
          </w:tcPr>
          <w:p w14:paraId="442E3039" w14:textId="77777777" w:rsidR="00AD23EA" w:rsidRPr="001F078B" w:rsidRDefault="00AD23EA" w:rsidP="00AD23EA">
            <w:pPr>
              <w:pStyle w:val="TAC"/>
            </w:pPr>
          </w:p>
        </w:tc>
        <w:tc>
          <w:tcPr>
            <w:tcW w:w="674" w:type="dxa"/>
            <w:shd w:val="clear" w:color="auto" w:fill="auto"/>
            <w:vAlign w:val="center"/>
          </w:tcPr>
          <w:p w14:paraId="3AFCCA22" w14:textId="77777777" w:rsidR="00AD23EA" w:rsidRPr="001F078B" w:rsidRDefault="00AD23EA" w:rsidP="00AD23EA">
            <w:pPr>
              <w:pStyle w:val="TAC"/>
              <w:rPr>
                <w:lang w:eastAsia="zh-CN"/>
              </w:rPr>
            </w:pPr>
          </w:p>
        </w:tc>
        <w:tc>
          <w:tcPr>
            <w:tcW w:w="675" w:type="dxa"/>
            <w:shd w:val="clear" w:color="auto" w:fill="auto"/>
            <w:vAlign w:val="center"/>
          </w:tcPr>
          <w:p w14:paraId="0EE34283" w14:textId="77777777" w:rsidR="00AD23EA" w:rsidRPr="001F078B" w:rsidRDefault="00AD23EA" w:rsidP="00AD23EA">
            <w:pPr>
              <w:pStyle w:val="TAC"/>
            </w:pPr>
          </w:p>
        </w:tc>
        <w:tc>
          <w:tcPr>
            <w:tcW w:w="674" w:type="dxa"/>
            <w:shd w:val="clear" w:color="auto" w:fill="auto"/>
            <w:vAlign w:val="center"/>
          </w:tcPr>
          <w:p w14:paraId="3F7B4BFE" w14:textId="77777777" w:rsidR="00AD23EA" w:rsidRPr="001F078B" w:rsidRDefault="00AD23EA" w:rsidP="00AD23EA">
            <w:pPr>
              <w:pStyle w:val="TAC"/>
            </w:pPr>
          </w:p>
        </w:tc>
        <w:tc>
          <w:tcPr>
            <w:tcW w:w="675" w:type="dxa"/>
            <w:shd w:val="clear" w:color="auto" w:fill="auto"/>
            <w:vAlign w:val="center"/>
          </w:tcPr>
          <w:p w14:paraId="781F3626" w14:textId="77777777" w:rsidR="00AD23EA" w:rsidRPr="001F078B" w:rsidRDefault="00AD23EA" w:rsidP="00AD23EA">
            <w:pPr>
              <w:pStyle w:val="TAC"/>
            </w:pPr>
          </w:p>
        </w:tc>
        <w:tc>
          <w:tcPr>
            <w:tcW w:w="674" w:type="dxa"/>
            <w:vAlign w:val="center"/>
          </w:tcPr>
          <w:p w14:paraId="606D38B4" w14:textId="77777777" w:rsidR="00AD23EA" w:rsidRPr="001F078B" w:rsidRDefault="00AD23EA" w:rsidP="00AD23EA">
            <w:pPr>
              <w:pStyle w:val="TAC"/>
            </w:pPr>
          </w:p>
        </w:tc>
        <w:tc>
          <w:tcPr>
            <w:tcW w:w="675" w:type="dxa"/>
            <w:shd w:val="clear" w:color="auto" w:fill="auto"/>
            <w:vAlign w:val="center"/>
          </w:tcPr>
          <w:p w14:paraId="5925369E" w14:textId="77777777" w:rsidR="00AD23EA" w:rsidRPr="001F078B" w:rsidRDefault="00AD23EA" w:rsidP="00AD23EA">
            <w:pPr>
              <w:pStyle w:val="TAC"/>
            </w:pPr>
          </w:p>
        </w:tc>
      </w:tr>
      <w:tr w:rsidR="00AD23EA" w:rsidRPr="001F078B" w14:paraId="739FAC05" w14:textId="77777777" w:rsidTr="005E28D3">
        <w:trPr>
          <w:trHeight w:val="285"/>
          <w:jc w:val="center"/>
        </w:trPr>
        <w:tc>
          <w:tcPr>
            <w:tcW w:w="0" w:type="auto"/>
            <w:vMerge/>
            <w:shd w:val="clear" w:color="auto" w:fill="auto"/>
            <w:vAlign w:val="center"/>
          </w:tcPr>
          <w:p w14:paraId="26C1EC95" w14:textId="77777777" w:rsidR="00AD23EA" w:rsidRPr="001F078B" w:rsidRDefault="00AD23EA" w:rsidP="00AD23EA">
            <w:pPr>
              <w:pStyle w:val="TAC"/>
              <w:rPr>
                <w:lang w:eastAsia="ja-JP"/>
              </w:rPr>
            </w:pPr>
          </w:p>
        </w:tc>
        <w:tc>
          <w:tcPr>
            <w:tcW w:w="0" w:type="auto"/>
            <w:shd w:val="clear" w:color="auto" w:fill="auto"/>
            <w:vAlign w:val="center"/>
          </w:tcPr>
          <w:p w14:paraId="789DCA92" w14:textId="77777777" w:rsidR="00AD23EA" w:rsidRPr="001F078B" w:rsidRDefault="00AD23EA" w:rsidP="00AD23EA">
            <w:pPr>
              <w:pStyle w:val="TAC"/>
              <w:rPr>
                <w:lang w:eastAsia="ja-JP"/>
              </w:rPr>
            </w:pPr>
            <w:r w:rsidRPr="001F078B">
              <w:rPr>
                <w:lang w:eastAsia="ja-JP"/>
              </w:rPr>
              <w:t>2</w:t>
            </w:r>
            <w:r w:rsidRPr="001F078B">
              <w:rPr>
                <w:vertAlign w:val="superscript"/>
                <w:lang w:eastAsia="ja-JP"/>
              </w:rPr>
              <w:t>12</w:t>
            </w:r>
          </w:p>
        </w:tc>
        <w:tc>
          <w:tcPr>
            <w:tcW w:w="674" w:type="dxa"/>
            <w:shd w:val="clear" w:color="auto" w:fill="auto"/>
            <w:vAlign w:val="center"/>
          </w:tcPr>
          <w:p w14:paraId="587136F4" w14:textId="77777777" w:rsidR="00AD23EA" w:rsidRPr="001F078B" w:rsidRDefault="00AD23EA" w:rsidP="00AD23EA">
            <w:pPr>
              <w:pStyle w:val="TAC"/>
            </w:pPr>
            <w:r w:rsidRPr="001F078B">
              <w:rPr>
                <w:rFonts w:cs="Arial"/>
              </w:rPr>
              <w:t>1.7</w:t>
            </w:r>
          </w:p>
        </w:tc>
        <w:tc>
          <w:tcPr>
            <w:tcW w:w="675" w:type="dxa"/>
            <w:shd w:val="clear" w:color="auto" w:fill="auto"/>
            <w:vAlign w:val="center"/>
          </w:tcPr>
          <w:p w14:paraId="0A56087C" w14:textId="77777777" w:rsidR="00AD23EA" w:rsidRPr="001F078B" w:rsidRDefault="00AD23EA" w:rsidP="00AD23EA">
            <w:pPr>
              <w:pStyle w:val="TAC"/>
              <w:rPr>
                <w:rFonts w:cs="Arial"/>
              </w:rPr>
            </w:pPr>
            <w:r w:rsidRPr="001F078B">
              <w:rPr>
                <w:rFonts w:cs="Arial"/>
              </w:rPr>
              <w:t>1.0</w:t>
            </w:r>
          </w:p>
        </w:tc>
        <w:tc>
          <w:tcPr>
            <w:tcW w:w="674" w:type="dxa"/>
            <w:shd w:val="clear" w:color="auto" w:fill="auto"/>
            <w:vAlign w:val="center"/>
          </w:tcPr>
          <w:p w14:paraId="2190285C" w14:textId="77777777" w:rsidR="00AD23EA" w:rsidRPr="001F078B" w:rsidRDefault="00AD23EA" w:rsidP="00AD23EA">
            <w:pPr>
              <w:pStyle w:val="TAC"/>
              <w:rPr>
                <w:rFonts w:cs="Arial"/>
              </w:rPr>
            </w:pPr>
            <w:r w:rsidRPr="001F078B">
              <w:rPr>
                <w:rFonts w:cs="Arial"/>
              </w:rPr>
              <w:t>0.7</w:t>
            </w:r>
          </w:p>
        </w:tc>
        <w:tc>
          <w:tcPr>
            <w:tcW w:w="675" w:type="dxa"/>
            <w:shd w:val="clear" w:color="auto" w:fill="auto"/>
            <w:vAlign w:val="center"/>
          </w:tcPr>
          <w:p w14:paraId="32690473" w14:textId="77777777" w:rsidR="00AD23EA" w:rsidRPr="001F078B" w:rsidRDefault="00AD23EA" w:rsidP="00AD23EA">
            <w:pPr>
              <w:pStyle w:val="TAC"/>
              <w:rPr>
                <w:rFonts w:cs="Arial"/>
              </w:rPr>
            </w:pPr>
            <w:r w:rsidRPr="001F078B">
              <w:rPr>
                <w:rFonts w:cs="Arial"/>
              </w:rPr>
              <w:t>0.6</w:t>
            </w:r>
          </w:p>
        </w:tc>
        <w:tc>
          <w:tcPr>
            <w:tcW w:w="674" w:type="dxa"/>
            <w:shd w:val="clear" w:color="auto" w:fill="auto"/>
            <w:vAlign w:val="center"/>
          </w:tcPr>
          <w:p w14:paraId="01DC7E02" w14:textId="77777777" w:rsidR="00AD23EA" w:rsidRPr="001F078B" w:rsidRDefault="00AD23EA" w:rsidP="00AD23EA">
            <w:pPr>
              <w:pStyle w:val="TAC"/>
            </w:pPr>
          </w:p>
        </w:tc>
        <w:tc>
          <w:tcPr>
            <w:tcW w:w="675" w:type="dxa"/>
            <w:vAlign w:val="center"/>
          </w:tcPr>
          <w:p w14:paraId="02DAB81F" w14:textId="77777777" w:rsidR="00AD23EA" w:rsidRPr="001F078B" w:rsidRDefault="00AD23EA" w:rsidP="00AD23EA">
            <w:pPr>
              <w:pStyle w:val="TAC"/>
            </w:pPr>
          </w:p>
        </w:tc>
        <w:tc>
          <w:tcPr>
            <w:tcW w:w="674" w:type="dxa"/>
            <w:shd w:val="clear" w:color="auto" w:fill="auto"/>
            <w:vAlign w:val="center"/>
          </w:tcPr>
          <w:p w14:paraId="1BD622E1" w14:textId="77777777" w:rsidR="00AD23EA" w:rsidRPr="001F078B" w:rsidRDefault="00AD23EA" w:rsidP="00AD23EA">
            <w:pPr>
              <w:pStyle w:val="TAC"/>
              <w:rPr>
                <w:lang w:eastAsia="zh-CN"/>
              </w:rPr>
            </w:pPr>
          </w:p>
        </w:tc>
        <w:tc>
          <w:tcPr>
            <w:tcW w:w="675" w:type="dxa"/>
            <w:shd w:val="clear" w:color="auto" w:fill="auto"/>
            <w:vAlign w:val="center"/>
          </w:tcPr>
          <w:p w14:paraId="0104E342" w14:textId="77777777" w:rsidR="00AD23EA" w:rsidRPr="001F078B" w:rsidRDefault="00AD23EA" w:rsidP="00AD23EA">
            <w:pPr>
              <w:pStyle w:val="TAC"/>
            </w:pPr>
          </w:p>
        </w:tc>
        <w:tc>
          <w:tcPr>
            <w:tcW w:w="674" w:type="dxa"/>
            <w:shd w:val="clear" w:color="auto" w:fill="auto"/>
            <w:vAlign w:val="center"/>
          </w:tcPr>
          <w:p w14:paraId="338F1ECA" w14:textId="77777777" w:rsidR="00AD23EA" w:rsidRPr="001F078B" w:rsidRDefault="00AD23EA" w:rsidP="00AD23EA">
            <w:pPr>
              <w:pStyle w:val="TAC"/>
            </w:pPr>
          </w:p>
        </w:tc>
        <w:tc>
          <w:tcPr>
            <w:tcW w:w="675" w:type="dxa"/>
            <w:shd w:val="clear" w:color="auto" w:fill="auto"/>
            <w:vAlign w:val="center"/>
          </w:tcPr>
          <w:p w14:paraId="149CEDA0" w14:textId="77777777" w:rsidR="00AD23EA" w:rsidRPr="001F078B" w:rsidRDefault="00AD23EA" w:rsidP="00AD23EA">
            <w:pPr>
              <w:pStyle w:val="TAC"/>
            </w:pPr>
          </w:p>
        </w:tc>
        <w:tc>
          <w:tcPr>
            <w:tcW w:w="674" w:type="dxa"/>
            <w:vAlign w:val="center"/>
          </w:tcPr>
          <w:p w14:paraId="6354C19E" w14:textId="77777777" w:rsidR="00AD23EA" w:rsidRPr="001F078B" w:rsidRDefault="00AD23EA" w:rsidP="00AD23EA">
            <w:pPr>
              <w:pStyle w:val="TAC"/>
            </w:pPr>
          </w:p>
        </w:tc>
        <w:tc>
          <w:tcPr>
            <w:tcW w:w="675" w:type="dxa"/>
            <w:shd w:val="clear" w:color="auto" w:fill="auto"/>
            <w:vAlign w:val="center"/>
          </w:tcPr>
          <w:p w14:paraId="4594AC38" w14:textId="77777777" w:rsidR="00AD23EA" w:rsidRPr="001F078B" w:rsidRDefault="00AD23EA" w:rsidP="00AD23EA">
            <w:pPr>
              <w:pStyle w:val="TAC"/>
            </w:pPr>
          </w:p>
        </w:tc>
      </w:tr>
      <w:tr w:rsidR="00AD23EA" w:rsidRPr="001F078B" w14:paraId="7DFF899F" w14:textId="77777777" w:rsidTr="005E28D3">
        <w:trPr>
          <w:trHeight w:val="285"/>
          <w:jc w:val="center"/>
        </w:trPr>
        <w:tc>
          <w:tcPr>
            <w:tcW w:w="0" w:type="auto"/>
            <w:shd w:val="clear" w:color="auto" w:fill="auto"/>
            <w:vAlign w:val="center"/>
          </w:tcPr>
          <w:p w14:paraId="4F972730" w14:textId="77777777" w:rsidR="00AD23EA" w:rsidRPr="001F078B" w:rsidRDefault="00AD23EA" w:rsidP="00AD23EA">
            <w:pPr>
              <w:pStyle w:val="TAC"/>
              <w:rPr>
                <w:lang w:eastAsia="ja-JP"/>
              </w:rPr>
            </w:pPr>
            <w:r w:rsidRPr="001F078B">
              <w:rPr>
                <w:lang w:eastAsia="ja-JP"/>
              </w:rPr>
              <w:t>n71</w:t>
            </w:r>
          </w:p>
        </w:tc>
        <w:tc>
          <w:tcPr>
            <w:tcW w:w="0" w:type="auto"/>
            <w:shd w:val="clear" w:color="auto" w:fill="auto"/>
            <w:vAlign w:val="center"/>
          </w:tcPr>
          <w:p w14:paraId="74C74183" w14:textId="77777777" w:rsidR="00AD23EA" w:rsidRPr="001F078B" w:rsidRDefault="00AD23EA" w:rsidP="00AD23EA">
            <w:pPr>
              <w:pStyle w:val="TAC"/>
              <w:rPr>
                <w:lang w:eastAsia="ja-JP"/>
              </w:rPr>
            </w:pPr>
            <w:r w:rsidRPr="001F078B">
              <w:rPr>
                <w:lang w:eastAsia="zh-CN"/>
              </w:rPr>
              <w:t>7</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14:paraId="1B294012" w14:textId="77777777" w:rsidR="00AD23EA" w:rsidRPr="001F078B" w:rsidRDefault="00AD23EA" w:rsidP="00AD23EA">
            <w:pPr>
              <w:pStyle w:val="TAC"/>
              <w:rPr>
                <w:rFonts w:cs="Arial"/>
              </w:rPr>
            </w:pPr>
            <w:r w:rsidRPr="001F078B">
              <w:rPr>
                <w:rFonts w:hint="eastAsia"/>
                <w:lang w:eastAsia="zh-CN"/>
              </w:rPr>
              <w:t>14.6</w:t>
            </w:r>
          </w:p>
        </w:tc>
        <w:tc>
          <w:tcPr>
            <w:tcW w:w="675" w:type="dxa"/>
            <w:shd w:val="clear" w:color="auto" w:fill="auto"/>
            <w:vAlign w:val="center"/>
          </w:tcPr>
          <w:p w14:paraId="188BA139" w14:textId="77777777" w:rsidR="00AD23EA" w:rsidRPr="001F078B" w:rsidRDefault="00AD23EA" w:rsidP="00AD23EA">
            <w:pPr>
              <w:pStyle w:val="TAC"/>
              <w:rPr>
                <w:rFonts w:cs="Arial"/>
              </w:rPr>
            </w:pPr>
            <w:r w:rsidRPr="001F078B">
              <w:rPr>
                <w:rFonts w:cs="Arial" w:hint="eastAsia"/>
                <w:lang w:eastAsia="zh-CN"/>
              </w:rPr>
              <w:t>11.7</w:t>
            </w:r>
          </w:p>
        </w:tc>
        <w:tc>
          <w:tcPr>
            <w:tcW w:w="674" w:type="dxa"/>
            <w:shd w:val="clear" w:color="auto" w:fill="auto"/>
            <w:vAlign w:val="center"/>
          </w:tcPr>
          <w:p w14:paraId="3FB4C167" w14:textId="77777777" w:rsidR="00AD23EA" w:rsidRPr="001F078B" w:rsidRDefault="00AD23EA" w:rsidP="00AD23EA">
            <w:pPr>
              <w:pStyle w:val="TAC"/>
              <w:rPr>
                <w:rFonts w:cs="Arial"/>
              </w:rPr>
            </w:pPr>
            <w:r w:rsidRPr="001F078B">
              <w:rPr>
                <w:rFonts w:cs="Arial" w:hint="eastAsia"/>
                <w:lang w:eastAsia="zh-CN"/>
              </w:rPr>
              <w:t>10.1</w:t>
            </w:r>
          </w:p>
        </w:tc>
        <w:tc>
          <w:tcPr>
            <w:tcW w:w="675" w:type="dxa"/>
            <w:shd w:val="clear" w:color="auto" w:fill="auto"/>
            <w:vAlign w:val="center"/>
          </w:tcPr>
          <w:p w14:paraId="146C6104" w14:textId="77777777" w:rsidR="00AD23EA" w:rsidRPr="001F078B" w:rsidRDefault="00AD23EA" w:rsidP="00AD23EA">
            <w:pPr>
              <w:pStyle w:val="TAC"/>
              <w:rPr>
                <w:rFonts w:cs="Arial"/>
              </w:rPr>
            </w:pPr>
            <w:r w:rsidRPr="001F078B">
              <w:rPr>
                <w:rFonts w:cs="Arial" w:hint="eastAsia"/>
                <w:lang w:eastAsia="zh-CN"/>
              </w:rPr>
              <w:t>9</w:t>
            </w:r>
          </w:p>
        </w:tc>
        <w:tc>
          <w:tcPr>
            <w:tcW w:w="674" w:type="dxa"/>
            <w:shd w:val="clear" w:color="auto" w:fill="auto"/>
            <w:vAlign w:val="center"/>
          </w:tcPr>
          <w:p w14:paraId="1CD28CB4" w14:textId="77777777" w:rsidR="00AD23EA" w:rsidRPr="001F078B" w:rsidRDefault="00AD23EA" w:rsidP="00AD23EA">
            <w:pPr>
              <w:pStyle w:val="TAC"/>
            </w:pPr>
          </w:p>
        </w:tc>
        <w:tc>
          <w:tcPr>
            <w:tcW w:w="675" w:type="dxa"/>
            <w:vAlign w:val="center"/>
          </w:tcPr>
          <w:p w14:paraId="546C9C59" w14:textId="77777777" w:rsidR="00AD23EA" w:rsidRPr="001F078B" w:rsidRDefault="00AD23EA" w:rsidP="00AD23EA">
            <w:pPr>
              <w:pStyle w:val="TAC"/>
            </w:pPr>
          </w:p>
        </w:tc>
        <w:tc>
          <w:tcPr>
            <w:tcW w:w="674" w:type="dxa"/>
            <w:shd w:val="clear" w:color="auto" w:fill="auto"/>
            <w:vAlign w:val="center"/>
          </w:tcPr>
          <w:p w14:paraId="65B6DCB2" w14:textId="77777777" w:rsidR="00AD23EA" w:rsidRPr="001F078B" w:rsidRDefault="00AD23EA" w:rsidP="00AD23EA">
            <w:pPr>
              <w:pStyle w:val="TAC"/>
              <w:rPr>
                <w:lang w:eastAsia="zh-CN"/>
              </w:rPr>
            </w:pPr>
          </w:p>
        </w:tc>
        <w:tc>
          <w:tcPr>
            <w:tcW w:w="675" w:type="dxa"/>
            <w:shd w:val="clear" w:color="auto" w:fill="auto"/>
            <w:vAlign w:val="center"/>
          </w:tcPr>
          <w:p w14:paraId="333D74C1" w14:textId="77777777" w:rsidR="00AD23EA" w:rsidRPr="001F078B" w:rsidRDefault="00AD23EA" w:rsidP="00AD23EA">
            <w:pPr>
              <w:pStyle w:val="TAC"/>
            </w:pPr>
          </w:p>
        </w:tc>
        <w:tc>
          <w:tcPr>
            <w:tcW w:w="674" w:type="dxa"/>
            <w:shd w:val="clear" w:color="auto" w:fill="auto"/>
            <w:vAlign w:val="center"/>
          </w:tcPr>
          <w:p w14:paraId="57B4CCA7" w14:textId="77777777" w:rsidR="00AD23EA" w:rsidRPr="001F078B" w:rsidRDefault="00AD23EA" w:rsidP="00AD23EA">
            <w:pPr>
              <w:pStyle w:val="TAC"/>
            </w:pPr>
          </w:p>
        </w:tc>
        <w:tc>
          <w:tcPr>
            <w:tcW w:w="675" w:type="dxa"/>
            <w:shd w:val="clear" w:color="auto" w:fill="auto"/>
            <w:vAlign w:val="center"/>
          </w:tcPr>
          <w:p w14:paraId="4E1C19E1" w14:textId="77777777" w:rsidR="00AD23EA" w:rsidRPr="001F078B" w:rsidRDefault="00AD23EA" w:rsidP="00AD23EA">
            <w:pPr>
              <w:pStyle w:val="TAC"/>
            </w:pPr>
          </w:p>
        </w:tc>
        <w:tc>
          <w:tcPr>
            <w:tcW w:w="674" w:type="dxa"/>
            <w:vAlign w:val="center"/>
          </w:tcPr>
          <w:p w14:paraId="2719A634" w14:textId="77777777" w:rsidR="00AD23EA" w:rsidRPr="001F078B" w:rsidRDefault="00AD23EA" w:rsidP="00AD23EA">
            <w:pPr>
              <w:pStyle w:val="TAC"/>
            </w:pPr>
          </w:p>
        </w:tc>
        <w:tc>
          <w:tcPr>
            <w:tcW w:w="675" w:type="dxa"/>
            <w:shd w:val="clear" w:color="auto" w:fill="auto"/>
            <w:vAlign w:val="center"/>
          </w:tcPr>
          <w:p w14:paraId="1E09EE16" w14:textId="77777777" w:rsidR="00AD23EA" w:rsidRPr="001F078B" w:rsidRDefault="00AD23EA" w:rsidP="00AD23EA">
            <w:pPr>
              <w:pStyle w:val="TAC"/>
            </w:pPr>
          </w:p>
        </w:tc>
      </w:tr>
      <w:tr w:rsidR="00AD23EA" w:rsidRPr="001F078B" w14:paraId="316A80C0" w14:textId="77777777" w:rsidTr="005E28D3">
        <w:trPr>
          <w:trHeight w:val="285"/>
          <w:jc w:val="center"/>
        </w:trPr>
        <w:tc>
          <w:tcPr>
            <w:tcW w:w="0" w:type="auto"/>
            <w:vMerge w:val="restart"/>
            <w:shd w:val="clear" w:color="auto" w:fill="auto"/>
            <w:vAlign w:val="center"/>
          </w:tcPr>
          <w:p w14:paraId="4F4F8B7A" w14:textId="77777777" w:rsidR="00AD23EA" w:rsidRPr="001F078B" w:rsidRDefault="00AD23EA" w:rsidP="00AD23EA">
            <w:pPr>
              <w:pStyle w:val="TAC"/>
              <w:rPr>
                <w:lang w:eastAsia="ja-JP"/>
              </w:rPr>
            </w:pPr>
            <w:r w:rsidRPr="001F078B">
              <w:rPr>
                <w:lang w:eastAsia="zh-CN"/>
              </w:rPr>
              <w:t>66</w:t>
            </w:r>
          </w:p>
        </w:tc>
        <w:tc>
          <w:tcPr>
            <w:tcW w:w="0" w:type="auto"/>
            <w:shd w:val="clear" w:color="auto" w:fill="auto"/>
            <w:vAlign w:val="center"/>
          </w:tcPr>
          <w:p w14:paraId="39A6A4C2" w14:textId="77777777" w:rsidR="00AD23EA" w:rsidRPr="001F078B" w:rsidRDefault="00AD23EA" w:rsidP="00AD23EA">
            <w:pPr>
              <w:pStyle w:val="TAC"/>
              <w:rPr>
                <w:lang w:eastAsia="ja-JP"/>
              </w:rPr>
            </w:pPr>
            <w:r w:rsidRPr="001F078B">
              <w:rPr>
                <w:rFonts w:hint="eastAsia"/>
              </w:rPr>
              <w:t>n78</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14:paraId="490B6D5C" w14:textId="77777777" w:rsidR="00AD23EA" w:rsidRPr="001F078B" w:rsidRDefault="00AD23EA" w:rsidP="00AD23EA">
            <w:pPr>
              <w:pStyle w:val="TAC"/>
              <w:rPr>
                <w:rFonts w:cs="Arial"/>
              </w:rPr>
            </w:pPr>
          </w:p>
        </w:tc>
        <w:tc>
          <w:tcPr>
            <w:tcW w:w="675" w:type="dxa"/>
            <w:shd w:val="clear" w:color="auto" w:fill="auto"/>
            <w:vAlign w:val="center"/>
          </w:tcPr>
          <w:p w14:paraId="566F35D1" w14:textId="77777777" w:rsidR="00AD23EA" w:rsidRPr="001F078B" w:rsidRDefault="00AD23EA" w:rsidP="00AD23EA">
            <w:pPr>
              <w:pStyle w:val="TAC"/>
              <w:rPr>
                <w:rFonts w:cs="Arial"/>
              </w:rPr>
            </w:pPr>
            <w:r w:rsidRPr="001F078B">
              <w:rPr>
                <w:rFonts w:cs="Arial" w:hint="eastAsia"/>
              </w:rPr>
              <w:t>23.9</w:t>
            </w:r>
          </w:p>
        </w:tc>
        <w:tc>
          <w:tcPr>
            <w:tcW w:w="674" w:type="dxa"/>
            <w:shd w:val="clear" w:color="auto" w:fill="auto"/>
            <w:vAlign w:val="center"/>
          </w:tcPr>
          <w:p w14:paraId="03707323" w14:textId="77777777" w:rsidR="00AD23EA" w:rsidRPr="001F078B" w:rsidRDefault="00AD23EA" w:rsidP="00AD23EA">
            <w:pPr>
              <w:pStyle w:val="TAC"/>
              <w:rPr>
                <w:rFonts w:cs="Arial"/>
              </w:rPr>
            </w:pPr>
            <w:r w:rsidRPr="001F078B">
              <w:rPr>
                <w:rFonts w:cs="Arial" w:hint="eastAsia"/>
              </w:rPr>
              <w:t>22.1</w:t>
            </w:r>
          </w:p>
        </w:tc>
        <w:tc>
          <w:tcPr>
            <w:tcW w:w="675" w:type="dxa"/>
            <w:shd w:val="clear" w:color="auto" w:fill="auto"/>
            <w:vAlign w:val="center"/>
          </w:tcPr>
          <w:p w14:paraId="0BFDC1E3" w14:textId="77777777" w:rsidR="00AD23EA" w:rsidRPr="001F078B" w:rsidRDefault="00AD23EA" w:rsidP="00AD23EA">
            <w:pPr>
              <w:pStyle w:val="TAC"/>
              <w:rPr>
                <w:rFonts w:cs="Arial"/>
              </w:rPr>
            </w:pPr>
            <w:r w:rsidRPr="001F078B">
              <w:rPr>
                <w:rFonts w:cs="Arial" w:hint="eastAsia"/>
              </w:rPr>
              <w:t>20.9</w:t>
            </w:r>
          </w:p>
        </w:tc>
        <w:tc>
          <w:tcPr>
            <w:tcW w:w="674" w:type="dxa"/>
            <w:shd w:val="clear" w:color="auto" w:fill="auto"/>
            <w:vAlign w:val="center"/>
          </w:tcPr>
          <w:p w14:paraId="2103CF79" w14:textId="77777777" w:rsidR="00AD23EA" w:rsidRPr="001F078B" w:rsidRDefault="00AD23EA" w:rsidP="00AD23EA">
            <w:pPr>
              <w:pStyle w:val="TAC"/>
            </w:pPr>
          </w:p>
        </w:tc>
        <w:tc>
          <w:tcPr>
            <w:tcW w:w="675" w:type="dxa"/>
            <w:vAlign w:val="center"/>
          </w:tcPr>
          <w:p w14:paraId="2A3B1CAA" w14:textId="77777777" w:rsidR="00AD23EA" w:rsidRPr="001F078B" w:rsidRDefault="00AD23EA" w:rsidP="00AD23EA">
            <w:pPr>
              <w:pStyle w:val="TAC"/>
            </w:pPr>
          </w:p>
        </w:tc>
        <w:tc>
          <w:tcPr>
            <w:tcW w:w="674" w:type="dxa"/>
            <w:shd w:val="clear" w:color="auto" w:fill="auto"/>
            <w:vAlign w:val="center"/>
          </w:tcPr>
          <w:p w14:paraId="38C77914" w14:textId="77777777" w:rsidR="00AD23EA" w:rsidRPr="001F078B" w:rsidRDefault="00AD23EA" w:rsidP="00AD23EA">
            <w:pPr>
              <w:pStyle w:val="TAC"/>
              <w:rPr>
                <w:lang w:eastAsia="zh-CN"/>
              </w:rPr>
            </w:pPr>
            <w:r w:rsidRPr="001F078B">
              <w:rPr>
                <w:rFonts w:hint="eastAsia"/>
              </w:rPr>
              <w:t>17.9</w:t>
            </w:r>
          </w:p>
        </w:tc>
        <w:tc>
          <w:tcPr>
            <w:tcW w:w="675" w:type="dxa"/>
            <w:shd w:val="clear" w:color="auto" w:fill="auto"/>
            <w:vAlign w:val="center"/>
          </w:tcPr>
          <w:p w14:paraId="577CCD81" w14:textId="77777777" w:rsidR="00AD23EA" w:rsidRPr="001F078B" w:rsidRDefault="00AD23EA" w:rsidP="00AD23EA">
            <w:pPr>
              <w:pStyle w:val="TAC"/>
            </w:pPr>
            <w:r w:rsidRPr="001F078B">
              <w:rPr>
                <w:rFonts w:hint="eastAsia"/>
              </w:rPr>
              <w:t>16.</w:t>
            </w:r>
            <w:r w:rsidRPr="001F078B">
              <w:t>8</w:t>
            </w:r>
          </w:p>
        </w:tc>
        <w:tc>
          <w:tcPr>
            <w:tcW w:w="674" w:type="dxa"/>
            <w:shd w:val="clear" w:color="auto" w:fill="auto"/>
            <w:vAlign w:val="center"/>
          </w:tcPr>
          <w:p w14:paraId="69E4B483" w14:textId="77777777" w:rsidR="00AD23EA" w:rsidRPr="001F078B" w:rsidRDefault="00AD23EA" w:rsidP="00AD23EA">
            <w:pPr>
              <w:pStyle w:val="TAC"/>
            </w:pPr>
            <w:r w:rsidRPr="001F078B">
              <w:rPr>
                <w:rFonts w:hint="eastAsia"/>
              </w:rPr>
              <w:t>16.0</w:t>
            </w:r>
          </w:p>
        </w:tc>
        <w:tc>
          <w:tcPr>
            <w:tcW w:w="675" w:type="dxa"/>
            <w:shd w:val="clear" w:color="auto" w:fill="auto"/>
            <w:vAlign w:val="center"/>
          </w:tcPr>
          <w:p w14:paraId="05EDFFF4" w14:textId="77777777" w:rsidR="00AD23EA" w:rsidRPr="001F078B" w:rsidRDefault="00AD23EA" w:rsidP="00AD23EA">
            <w:pPr>
              <w:pStyle w:val="TAC"/>
            </w:pPr>
            <w:r w:rsidRPr="001F078B">
              <w:t>14.8</w:t>
            </w:r>
          </w:p>
        </w:tc>
        <w:tc>
          <w:tcPr>
            <w:tcW w:w="674" w:type="dxa"/>
            <w:vAlign w:val="center"/>
          </w:tcPr>
          <w:p w14:paraId="1680D882" w14:textId="77777777" w:rsidR="00AD23EA" w:rsidRPr="001F078B" w:rsidRDefault="00AD23EA" w:rsidP="00AD23EA">
            <w:pPr>
              <w:pStyle w:val="TAC"/>
            </w:pPr>
            <w:r w:rsidRPr="001F078B">
              <w:t>14.3</w:t>
            </w:r>
          </w:p>
        </w:tc>
        <w:tc>
          <w:tcPr>
            <w:tcW w:w="675" w:type="dxa"/>
            <w:shd w:val="clear" w:color="auto" w:fill="auto"/>
            <w:vAlign w:val="center"/>
          </w:tcPr>
          <w:p w14:paraId="67FEB4C9" w14:textId="77777777" w:rsidR="00AD23EA" w:rsidRPr="001F078B" w:rsidRDefault="00AD23EA" w:rsidP="00AD23EA">
            <w:pPr>
              <w:pStyle w:val="TAC"/>
            </w:pPr>
            <w:r w:rsidRPr="001F078B">
              <w:t>13.8</w:t>
            </w:r>
          </w:p>
        </w:tc>
      </w:tr>
      <w:tr w:rsidR="00AD23EA" w:rsidRPr="001F078B" w14:paraId="1FB0CE33" w14:textId="77777777" w:rsidTr="005E28D3">
        <w:trPr>
          <w:trHeight w:val="285"/>
          <w:jc w:val="center"/>
        </w:trPr>
        <w:tc>
          <w:tcPr>
            <w:tcW w:w="0" w:type="auto"/>
            <w:vMerge/>
            <w:shd w:val="clear" w:color="auto" w:fill="auto"/>
            <w:vAlign w:val="center"/>
          </w:tcPr>
          <w:p w14:paraId="5DDA17A5" w14:textId="77777777" w:rsidR="00AD23EA" w:rsidRPr="001F078B" w:rsidRDefault="00AD23EA" w:rsidP="00AD23EA">
            <w:pPr>
              <w:pStyle w:val="TAC"/>
              <w:rPr>
                <w:lang w:eastAsia="ja-JP"/>
              </w:rPr>
            </w:pPr>
          </w:p>
        </w:tc>
        <w:tc>
          <w:tcPr>
            <w:tcW w:w="0" w:type="auto"/>
            <w:shd w:val="clear" w:color="auto" w:fill="auto"/>
            <w:vAlign w:val="center"/>
          </w:tcPr>
          <w:p w14:paraId="12CA033D" w14:textId="77777777" w:rsidR="00AD23EA" w:rsidRPr="001F078B" w:rsidRDefault="00AD23EA" w:rsidP="00AD23EA">
            <w:pPr>
              <w:pStyle w:val="TAC"/>
              <w:rPr>
                <w:lang w:eastAsia="ja-JP"/>
              </w:rPr>
            </w:pPr>
            <w:r w:rsidRPr="001F078B">
              <w:rPr>
                <w:rFonts w:hint="eastAsia"/>
              </w:rPr>
              <w:t>n78</w:t>
            </w:r>
            <w:r w:rsidRPr="001F078B">
              <w:rPr>
                <w:rFonts w:cs="Arial" w:hint="eastAsia"/>
                <w:vertAlign w:val="superscript"/>
              </w:rPr>
              <w:t>3</w:t>
            </w:r>
          </w:p>
        </w:tc>
        <w:tc>
          <w:tcPr>
            <w:tcW w:w="674" w:type="dxa"/>
            <w:shd w:val="clear" w:color="auto" w:fill="auto"/>
            <w:vAlign w:val="center"/>
          </w:tcPr>
          <w:p w14:paraId="6AEAFD05" w14:textId="77777777" w:rsidR="00AD23EA" w:rsidRPr="001F078B" w:rsidRDefault="00AD23EA" w:rsidP="00AD23EA">
            <w:pPr>
              <w:pStyle w:val="TAC"/>
              <w:rPr>
                <w:rFonts w:cs="Arial"/>
              </w:rPr>
            </w:pPr>
          </w:p>
        </w:tc>
        <w:tc>
          <w:tcPr>
            <w:tcW w:w="675" w:type="dxa"/>
            <w:shd w:val="clear" w:color="auto" w:fill="auto"/>
            <w:vAlign w:val="center"/>
          </w:tcPr>
          <w:p w14:paraId="53F99C0E" w14:textId="77777777" w:rsidR="00AD23EA" w:rsidRPr="001F078B" w:rsidRDefault="00AD23EA" w:rsidP="00AD23EA">
            <w:pPr>
              <w:pStyle w:val="TAC"/>
              <w:rPr>
                <w:rFonts w:cs="Arial"/>
              </w:rPr>
            </w:pPr>
            <w:r w:rsidRPr="001F078B">
              <w:rPr>
                <w:rFonts w:cs="Arial"/>
              </w:rPr>
              <w:t>1.</w:t>
            </w:r>
            <w:r w:rsidRPr="001F078B">
              <w:rPr>
                <w:rFonts w:cs="Arial" w:hint="eastAsia"/>
              </w:rPr>
              <w:t>1</w:t>
            </w:r>
          </w:p>
        </w:tc>
        <w:tc>
          <w:tcPr>
            <w:tcW w:w="674" w:type="dxa"/>
            <w:shd w:val="clear" w:color="auto" w:fill="auto"/>
            <w:vAlign w:val="center"/>
          </w:tcPr>
          <w:p w14:paraId="29E4AD03" w14:textId="77777777" w:rsidR="00AD23EA" w:rsidRPr="001F078B" w:rsidRDefault="00AD23EA" w:rsidP="00AD23EA">
            <w:pPr>
              <w:pStyle w:val="TAC"/>
              <w:rPr>
                <w:rFonts w:cs="Arial"/>
              </w:rPr>
            </w:pPr>
            <w:r w:rsidRPr="001F078B">
              <w:rPr>
                <w:rFonts w:cs="Arial" w:hint="eastAsia"/>
              </w:rPr>
              <w:t>0.8</w:t>
            </w:r>
          </w:p>
        </w:tc>
        <w:tc>
          <w:tcPr>
            <w:tcW w:w="675" w:type="dxa"/>
            <w:shd w:val="clear" w:color="auto" w:fill="auto"/>
            <w:vAlign w:val="center"/>
          </w:tcPr>
          <w:p w14:paraId="44CE2375" w14:textId="77777777" w:rsidR="00AD23EA" w:rsidRPr="001F078B" w:rsidRDefault="00AD23EA" w:rsidP="00AD23EA">
            <w:pPr>
              <w:pStyle w:val="TAC"/>
              <w:rPr>
                <w:rFonts w:cs="Arial"/>
              </w:rPr>
            </w:pPr>
            <w:r w:rsidRPr="001F078B">
              <w:rPr>
                <w:rFonts w:cs="Arial" w:hint="eastAsia"/>
              </w:rPr>
              <w:t>0.3</w:t>
            </w:r>
          </w:p>
        </w:tc>
        <w:tc>
          <w:tcPr>
            <w:tcW w:w="674" w:type="dxa"/>
            <w:shd w:val="clear" w:color="auto" w:fill="auto"/>
            <w:vAlign w:val="center"/>
          </w:tcPr>
          <w:p w14:paraId="33331167" w14:textId="77777777" w:rsidR="00AD23EA" w:rsidRPr="001F078B" w:rsidRDefault="00AD23EA" w:rsidP="00AD23EA">
            <w:pPr>
              <w:pStyle w:val="TAC"/>
            </w:pPr>
          </w:p>
        </w:tc>
        <w:tc>
          <w:tcPr>
            <w:tcW w:w="675" w:type="dxa"/>
            <w:vAlign w:val="center"/>
          </w:tcPr>
          <w:p w14:paraId="492F6459" w14:textId="77777777" w:rsidR="00AD23EA" w:rsidRPr="001F078B" w:rsidRDefault="00AD23EA" w:rsidP="00AD23EA">
            <w:pPr>
              <w:pStyle w:val="TAC"/>
            </w:pPr>
          </w:p>
        </w:tc>
        <w:tc>
          <w:tcPr>
            <w:tcW w:w="674" w:type="dxa"/>
            <w:shd w:val="clear" w:color="auto" w:fill="auto"/>
            <w:vAlign w:val="center"/>
          </w:tcPr>
          <w:p w14:paraId="3A29928F" w14:textId="77777777" w:rsidR="00AD23EA" w:rsidRPr="001F078B" w:rsidRDefault="00AD23EA" w:rsidP="00AD23EA">
            <w:pPr>
              <w:pStyle w:val="TAC"/>
              <w:rPr>
                <w:lang w:eastAsia="zh-CN"/>
              </w:rPr>
            </w:pPr>
          </w:p>
        </w:tc>
        <w:tc>
          <w:tcPr>
            <w:tcW w:w="675" w:type="dxa"/>
            <w:shd w:val="clear" w:color="auto" w:fill="auto"/>
            <w:vAlign w:val="center"/>
          </w:tcPr>
          <w:p w14:paraId="67E844D3" w14:textId="77777777" w:rsidR="00AD23EA" w:rsidRPr="001F078B" w:rsidRDefault="00AD23EA" w:rsidP="00AD23EA">
            <w:pPr>
              <w:pStyle w:val="TAC"/>
            </w:pPr>
          </w:p>
        </w:tc>
        <w:tc>
          <w:tcPr>
            <w:tcW w:w="674" w:type="dxa"/>
            <w:shd w:val="clear" w:color="auto" w:fill="auto"/>
            <w:vAlign w:val="center"/>
          </w:tcPr>
          <w:p w14:paraId="54A53A6D" w14:textId="77777777" w:rsidR="00AD23EA" w:rsidRPr="001F078B" w:rsidRDefault="00AD23EA" w:rsidP="00AD23EA">
            <w:pPr>
              <w:pStyle w:val="TAC"/>
            </w:pPr>
          </w:p>
        </w:tc>
        <w:tc>
          <w:tcPr>
            <w:tcW w:w="675" w:type="dxa"/>
            <w:shd w:val="clear" w:color="auto" w:fill="auto"/>
            <w:vAlign w:val="center"/>
          </w:tcPr>
          <w:p w14:paraId="61BF5764" w14:textId="77777777" w:rsidR="00AD23EA" w:rsidRPr="001F078B" w:rsidRDefault="00AD23EA" w:rsidP="00AD23EA">
            <w:pPr>
              <w:pStyle w:val="TAC"/>
            </w:pPr>
          </w:p>
        </w:tc>
        <w:tc>
          <w:tcPr>
            <w:tcW w:w="674" w:type="dxa"/>
            <w:vAlign w:val="center"/>
          </w:tcPr>
          <w:p w14:paraId="04887179" w14:textId="77777777" w:rsidR="00AD23EA" w:rsidRPr="001F078B" w:rsidRDefault="00AD23EA" w:rsidP="00AD23EA">
            <w:pPr>
              <w:pStyle w:val="TAC"/>
            </w:pPr>
          </w:p>
        </w:tc>
        <w:tc>
          <w:tcPr>
            <w:tcW w:w="675" w:type="dxa"/>
            <w:shd w:val="clear" w:color="auto" w:fill="auto"/>
            <w:vAlign w:val="center"/>
          </w:tcPr>
          <w:p w14:paraId="0175CFC8" w14:textId="77777777" w:rsidR="00AD23EA" w:rsidRPr="001F078B" w:rsidRDefault="00AD23EA" w:rsidP="00AD23EA">
            <w:pPr>
              <w:pStyle w:val="TAC"/>
            </w:pPr>
          </w:p>
        </w:tc>
      </w:tr>
      <w:tr w:rsidR="00AD23EA" w:rsidRPr="001F078B" w14:paraId="041D92DE" w14:textId="77777777" w:rsidTr="005E28D3">
        <w:trPr>
          <w:trHeight w:val="285"/>
          <w:jc w:val="center"/>
        </w:trPr>
        <w:tc>
          <w:tcPr>
            <w:tcW w:w="9892" w:type="dxa"/>
            <w:gridSpan w:val="14"/>
            <w:shd w:val="clear" w:color="auto" w:fill="auto"/>
            <w:vAlign w:val="center"/>
          </w:tcPr>
          <w:p w14:paraId="5CE34A40" w14:textId="77777777" w:rsidR="00AD23EA" w:rsidRPr="001F078B" w:rsidRDefault="00AD23EA" w:rsidP="00AD23EA">
            <w:pPr>
              <w:pStyle w:val="TAN"/>
              <w:keepNext w:val="0"/>
              <w:rPr>
                <w:lang w:eastAsia="ja-JP"/>
              </w:rPr>
            </w:pPr>
            <w:r w:rsidRPr="001F078B">
              <w:t xml:space="preserve">NOTE </w:t>
            </w:r>
            <w:r w:rsidRPr="001F078B">
              <w:rPr>
                <w:rFonts w:hint="eastAsia"/>
              </w:rPr>
              <w:t>1</w:t>
            </w:r>
            <w:r w:rsidRPr="001F078B">
              <w:t>:</w:t>
            </w:r>
            <w:r w:rsidRPr="001F078B">
              <w:tab/>
              <w:t>Void</w:t>
            </w:r>
          </w:p>
          <w:p w14:paraId="16A468C9" w14:textId="77777777" w:rsidR="00AD23EA" w:rsidRPr="001F078B" w:rsidRDefault="00AD23EA" w:rsidP="00AD23EA">
            <w:pPr>
              <w:pStyle w:val="TAN"/>
              <w:keepNext w:val="0"/>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w14:anchorId="3BDBB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51040636" r:id="rId11"/>
              </w:object>
            </w:r>
            <w:r w:rsidRPr="001F078B">
              <w:rPr>
                <w:snapToGrid w:val="0"/>
                <w:lang w:eastAsia="ja-JP"/>
              </w:rPr>
              <w:t xml:space="preserve">in MHz and </w:t>
            </w:r>
            <w:r w:rsidRPr="001F078B">
              <w:rPr>
                <w:position w:val="-14"/>
              </w:rPr>
              <w:object w:dxaOrig="4900" w:dyaOrig="400" w14:anchorId="77BFF3D8">
                <v:shape id="_x0000_i1026" type="#_x0000_t75" style="width:201.6pt;height:15pt" o:ole="">
                  <v:imagedata r:id="rId12" o:title=""/>
                </v:shape>
                <o:OLEObject Type="Embed" ProgID="Equation.DSMT4" ShapeID="_x0000_i1026" DrawAspect="Content" ObjectID="_1651040637" r:id="rId1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3C5495A0" w14:textId="77777777" w:rsidR="00AD23EA" w:rsidRPr="001F078B" w:rsidRDefault="00AD23EA" w:rsidP="00AD23EA">
            <w:pPr>
              <w:pStyle w:val="TAN"/>
              <w:keepNext w:val="0"/>
            </w:pPr>
            <w:r w:rsidRPr="001F078B">
              <w:rPr>
                <w:lang w:eastAsia="ja-JP"/>
              </w:rPr>
              <w:lastRenderedPageBreak/>
              <w:t xml:space="preserve">NOTE </w:t>
            </w:r>
            <w:r w:rsidRPr="001F078B">
              <w:rPr>
                <w:rFonts w:hint="eastAsia"/>
              </w:rPr>
              <w:t>3</w:t>
            </w:r>
            <w:r w:rsidRPr="001F078B">
              <w:rPr>
                <w:lang w:eastAsia="ja-JP"/>
              </w:rPr>
              <w:t>:</w:t>
            </w:r>
            <w:r w:rsidRPr="001F078B">
              <w:rPr>
                <w:lang w:eastAsia="ja-JP"/>
              </w:rPr>
              <w:tab/>
            </w:r>
            <w:r w:rsidRPr="001F078B">
              <w:t xml:space="preserve">The </w:t>
            </w:r>
            <w:r w:rsidRPr="001F078B">
              <w:rPr>
                <w:lang w:eastAsia="ja-JP"/>
              </w:rPr>
              <w:t>requirements</w:t>
            </w:r>
            <w:r w:rsidRPr="001F078B">
              <w:t xml:space="preserve"> </w:t>
            </w:r>
            <w:r w:rsidRPr="001F078B">
              <w:rPr>
                <w:rFonts w:hint="eastAsia"/>
              </w:rPr>
              <w:t xml:space="preserve">are </w:t>
            </w:r>
            <w:r w:rsidRPr="001F078B">
              <w:t xml:space="preserve">only </w:t>
            </w:r>
            <w:r w:rsidRPr="001F078B">
              <w:rPr>
                <w:rFonts w:hint="eastAsia"/>
              </w:rPr>
              <w:t xml:space="preserve">applicable to channel bandwidths </w:t>
            </w:r>
            <w:r w:rsidRPr="001F078B">
              <w:t xml:space="preserve">no larger than 20 MHz and </w:t>
            </w:r>
            <w:r w:rsidRPr="001F078B">
              <w:rPr>
                <w:rFonts w:hint="eastAsia"/>
              </w:rPr>
              <w:t xml:space="preserve">with a </w:t>
            </w:r>
            <w:r w:rsidRPr="001F078B">
              <w:t>carrier frequenc</w:t>
            </w:r>
            <w:r w:rsidRPr="001F078B">
              <w:rPr>
                <w:rFonts w:hint="eastAsia"/>
              </w:rPr>
              <w:t>y</w:t>
            </w:r>
            <w:r w:rsidRPr="001F078B">
              <w:t xml:space="preserve"> at </w:t>
            </w:r>
            <w:r w:rsidRPr="001F078B">
              <w:object w:dxaOrig="1939" w:dyaOrig="380" w14:anchorId="19FA9FE7">
                <v:shape id="_x0000_i1027" type="#_x0000_t75" style="width:78.05pt;height:13.55pt" o:ole="">
                  <v:imagedata r:id="rId14" o:title=""/>
                </v:shape>
                <o:OLEObject Type="Embed" ProgID="Equation.3" ShapeID="_x0000_i1027" DrawAspect="Content" ObjectID="_1651040638" r:id="rId15"/>
              </w:object>
            </w:r>
            <w:r w:rsidRPr="001F078B">
              <w:rPr>
                <w:rFonts w:hint="eastAsia"/>
              </w:rPr>
              <w:t xml:space="preserve"> MHz offset from</w:t>
            </w:r>
            <w:r w:rsidRPr="001F078B">
              <w:t xml:space="preserve"> </w:t>
            </w:r>
            <w:r w:rsidRPr="001F078B">
              <w:object w:dxaOrig="560" w:dyaOrig="380" w14:anchorId="3ED53344">
                <v:shape id="_x0000_i1028" type="#_x0000_t75" style="width:22.45pt;height:13.55pt" o:ole="">
                  <v:imagedata r:id="rId16" o:title=""/>
                </v:shape>
                <o:OLEObject Type="Embed" ProgID="Equation.3" ShapeID="_x0000_i1028" DrawAspect="Content" ObjectID="_1651040639" r:id="rId17"/>
              </w:object>
            </w:r>
            <w:r w:rsidRPr="001F078B">
              <w:t xml:space="preserve"> in the victim (higher band) with </w:t>
            </w:r>
            <w:r w:rsidRPr="001F078B">
              <w:object w:dxaOrig="4900" w:dyaOrig="400" w14:anchorId="141C8316">
                <v:shape id="_x0000_i1029" type="#_x0000_t75" style="width:201.6pt;height:13.55pt" o:ole="">
                  <v:imagedata r:id="rId12" o:title=""/>
                </v:shape>
                <o:OLEObject Type="Embed" ProgID="Equation.DSMT4" ShapeID="_x0000_i1029" DrawAspect="Content" ObjectID="_1651040640" r:id="rId18"/>
              </w:object>
            </w:r>
            <w:r w:rsidRPr="001F078B">
              <w:t>, whereand</w:t>
            </w:r>
            <w:r w:rsidRPr="001F078B">
              <w:object w:dxaOrig="900" w:dyaOrig="380" w14:anchorId="24DD8C21">
                <v:shape id="_x0000_i1030" type="#_x0000_t75" style="width:36pt;height:13.55pt" o:ole="">
                  <v:imagedata r:id="rId19" o:title=""/>
                </v:shape>
                <o:OLEObject Type="Embed" ProgID="Equation.3" ShapeID="_x0000_i1030" DrawAspect="Content" ObjectID="_1651040641" r:id="rId20"/>
              </w:object>
            </w:r>
            <w:r w:rsidRPr="001F078B">
              <w:t>are the channel bandwidths configured in the aggressor (lower) and victim (higher) bands in MHz, respectively.</w:t>
            </w:r>
          </w:p>
          <w:p w14:paraId="13FCF438" w14:textId="77777777" w:rsidR="00AD23EA" w:rsidRPr="001F078B" w:rsidRDefault="00AD23EA" w:rsidP="00AD23EA">
            <w:pPr>
              <w:pStyle w:val="TAN"/>
              <w:keepNext w:val="0"/>
              <w:rPr>
                <w:lang w:eastAsia="ja-JP"/>
              </w:rPr>
            </w:pPr>
            <w:r w:rsidRPr="001F078B">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p>
          <w:p w14:paraId="6A31BAB1" w14:textId="77777777" w:rsidR="00AD23EA" w:rsidRPr="001F078B" w:rsidRDefault="00AD23EA" w:rsidP="00AD23EA">
            <w:pPr>
              <w:pStyle w:val="TAN"/>
              <w:keepNext w:val="0"/>
              <w:rPr>
                <w:snapToGrid w:val="0"/>
                <w:lang w:eastAsia="ja-JP"/>
              </w:rPr>
            </w:pPr>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w14:anchorId="62559D1C">
                <v:shape id="_x0000_i1031" type="#_x0000_t75" style="width:77.2pt;height:13.55pt" o:ole="">
                  <v:imagedata r:id="rId21" o:title=""/>
                </v:shape>
                <o:OLEObject Type="Embed" ProgID="Equation.3" ShapeID="_x0000_i1031" DrawAspect="Content" ObjectID="_1651040642" r:id="rId22"/>
              </w:object>
            </w:r>
            <w:r w:rsidRPr="001F078B">
              <w:rPr>
                <w:snapToGrid w:val="0"/>
                <w:lang w:eastAsia="ja-JP"/>
              </w:rPr>
              <w:t xml:space="preserve">in MHz and </w:t>
            </w:r>
            <w:r w:rsidRPr="001F078B">
              <w:rPr>
                <w:position w:val="-14"/>
              </w:rPr>
              <w:object w:dxaOrig="4900" w:dyaOrig="400" w14:anchorId="0979342F">
                <v:shape id="_x0000_i1032" type="#_x0000_t75" style="width:201.6pt;height:13.55pt" o:ole="">
                  <v:imagedata r:id="rId12" o:title=""/>
                </v:shape>
                <o:OLEObject Type="Embed" ProgID="Equation.DSMT4" ShapeID="_x0000_i1032" DrawAspect="Content" ObjectID="_1651040643" r:id="rId2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10D41AE7" w14:textId="77777777" w:rsidR="00AD23EA" w:rsidRPr="001F078B" w:rsidRDefault="00AD23EA" w:rsidP="00AD23EA">
            <w:pPr>
              <w:pStyle w:val="TAN"/>
              <w:keepNext w:val="0"/>
              <w:rPr>
                <w:lang w:eastAsia="ja-JP"/>
              </w:rPr>
            </w:pPr>
            <w:r w:rsidRPr="001F078B">
              <w:t>NOTE 6:</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p>
          <w:p w14:paraId="3418DA66" w14:textId="77777777" w:rsidR="00AD23EA" w:rsidRPr="001F078B" w:rsidRDefault="00AD23EA" w:rsidP="00AD23EA">
            <w:pPr>
              <w:pStyle w:val="TAN"/>
              <w:keepNext w:val="0"/>
              <w:rPr>
                <w:snapToGrid w:val="0"/>
                <w:lang w:eastAsia="ja-JP"/>
              </w:rPr>
            </w:pPr>
            <w:r w:rsidRPr="001F078B">
              <w:rPr>
                <w:lang w:eastAsia="ja-JP"/>
              </w:rPr>
              <w:t xml:space="preserve">NOTE </w:t>
            </w:r>
            <w:r w:rsidRPr="001F078B">
              <w:t>7</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w14:anchorId="09D3AFF7">
                <v:shape id="_x0000_i1033" type="#_x0000_t75" style="width:77.2pt;height:13.55pt" o:ole="">
                  <v:imagedata r:id="rId24" o:title=""/>
                </v:shape>
                <o:OLEObject Type="Embed" ProgID="Equation.3" ShapeID="_x0000_i1033" DrawAspect="Content" ObjectID="_1651040644" r:id="rId25"/>
              </w:object>
            </w:r>
            <w:r w:rsidRPr="001F078B">
              <w:rPr>
                <w:snapToGrid w:val="0"/>
                <w:lang w:eastAsia="ja-JP"/>
              </w:rPr>
              <w:t xml:space="preserve">in MHz and </w:t>
            </w:r>
            <w:r w:rsidRPr="001F078B">
              <w:rPr>
                <w:position w:val="-14"/>
              </w:rPr>
              <w:object w:dxaOrig="4900" w:dyaOrig="400" w14:anchorId="191255BF">
                <v:shape id="_x0000_i1034" type="#_x0000_t75" style="width:201.6pt;height:13.55pt" o:ole="">
                  <v:imagedata r:id="rId12" o:title=""/>
                </v:shape>
                <o:OLEObject Type="Embed" ProgID="Equation.DSMT4" ShapeID="_x0000_i1034" DrawAspect="Content" ObjectID="_1651040645" r:id="rId26"/>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387F43A9" w14:textId="77777777" w:rsidR="00AD23EA" w:rsidRPr="001F078B" w:rsidRDefault="00AD23EA" w:rsidP="00AD23EA">
            <w:pPr>
              <w:pStyle w:val="TAN"/>
              <w:keepNext w:val="0"/>
              <w:rPr>
                <w:rFonts w:cs="Arial"/>
                <w:lang w:eastAsia="ja-JP"/>
              </w:rPr>
            </w:pPr>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553849D" w14:textId="77777777" w:rsidR="00AD23EA" w:rsidRPr="001F078B" w:rsidRDefault="00AD23EA" w:rsidP="00AD23EA">
            <w:pPr>
              <w:pStyle w:val="TAN"/>
              <w:keepNext w:val="0"/>
              <w:rPr>
                <w:rFonts w:cs="Arial"/>
                <w:snapToGrid w:val="0"/>
                <w:lang w:eastAsia="ja-JP"/>
              </w:rPr>
            </w:pPr>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LBsuch that </w:t>
            </w:r>
            <w:r w:rsidRPr="001F078B">
              <w:rPr>
                <w:rFonts w:cs="Arial"/>
                <w:snapToGrid w:val="0"/>
                <w:position w:val="-16"/>
                <w:szCs w:val="18"/>
                <w:lang w:eastAsia="ja-JP"/>
              </w:rPr>
              <w:object w:dxaOrig="2040" w:dyaOrig="440" w14:anchorId="6F705102">
                <v:shape id="_x0000_i1035" type="#_x0000_t75" style="width:79.5pt;height:13.55pt" o:ole="">
                  <v:imagedata r:id="rId27" o:title=""/>
                </v:shape>
                <o:OLEObject Type="Embed" ProgID="Equation.DSMT4" ShapeID="_x0000_i1035" DrawAspect="Content" ObjectID="_1651040646" r:id="rId28"/>
              </w:object>
            </w:r>
            <w:r w:rsidRPr="001F078B">
              <w:rPr>
                <w:rFonts w:cs="Arial"/>
                <w:lang w:eastAsia="ja-JP"/>
              </w:rPr>
              <w:t xml:space="preserve"> </w:t>
            </w:r>
            <w:r w:rsidRPr="001F078B">
              <w:rPr>
                <w:rFonts w:cs="Arial"/>
                <w:snapToGrid w:val="0"/>
                <w:lang w:eastAsia="ja-JP"/>
              </w:rPr>
              <w:t xml:space="preserve">in MHz and </w:t>
            </w:r>
            <w:r w:rsidRPr="001F078B">
              <w:rPr>
                <w:rFonts w:cs="Arial"/>
                <w:position w:val="-14"/>
                <w:lang w:eastAsia="zh-CN"/>
              </w:rPr>
              <w:object w:dxaOrig="4080" w:dyaOrig="330" w14:anchorId="42E0A4A6">
                <v:shape id="_x0000_i1036" type="#_x0000_t75" style="width:201pt;height:13.55pt" o:ole="">
                  <v:imagedata r:id="rId12" o:title=""/>
                </v:shape>
                <o:OLEObject Type="Embed" ProgID="Equation.DSMT4" ShapeID="_x0000_i1036" DrawAspect="Content" ObjectID="_1651040647" r:id="rId29"/>
              </w:object>
            </w:r>
            <w:r w:rsidRPr="001F078B">
              <w:rPr>
                <w:rFonts w:cs="Arial"/>
                <w:snapToGrid w:val="0"/>
                <w:lang w:eastAsia="ja-JP"/>
              </w:rPr>
              <w:t xml:space="preserve"> with </w:t>
            </w:r>
            <w:r w:rsidRPr="001F078B">
              <w:rPr>
                <w:rFonts w:cs="Arial"/>
                <w:position w:val="-12"/>
                <w:lang w:eastAsia="zh-CN"/>
              </w:rPr>
              <w:object w:dxaOrig="440" w:dyaOrig="380" w14:anchorId="3F1955F0">
                <v:shape id="_x0000_i1037" type="#_x0000_t75" style="width:20.15pt;height:16.4pt" o:ole="">
                  <v:imagedata r:id="rId30" o:title=""/>
                </v:shape>
                <o:OLEObject Type="Embed" ProgID="Equation.DSMT4" ShapeID="_x0000_i1037" DrawAspect="Content" ObjectID="_1651040648" r:id="rId31"/>
              </w:object>
            </w:r>
            <w:r w:rsidRPr="001F078B">
              <w:rPr>
                <w:rFonts w:cs="Arial"/>
                <w:snapToGrid w:val="0"/>
                <w:lang w:eastAsia="ja-JP"/>
              </w:rPr>
              <w:t xml:space="preserve">the carrier frequency in the victim (higher) band in MHz and </w:t>
            </w:r>
            <w:r w:rsidRPr="001F078B">
              <w:rPr>
                <w:rFonts w:cs="Arial"/>
                <w:position w:val="-12"/>
                <w:lang w:eastAsia="zh-CN"/>
              </w:rPr>
              <w:object w:dxaOrig="900" w:dyaOrig="380" w14:anchorId="4A02A5AA">
                <v:shape id="_x0000_i1038" type="#_x0000_t75" style="width:44.95pt;height:16.4pt" o:ole="">
                  <v:imagedata r:id="rId32" o:title=""/>
                </v:shape>
                <o:OLEObject Type="Embed" ProgID="Equation.DSMT4" ShapeID="_x0000_i1038" DrawAspect="Content" ObjectID="_1651040649" r:id="rId33"/>
              </w:object>
            </w:r>
            <w:r w:rsidRPr="001F078B">
              <w:rPr>
                <w:rFonts w:cs="Arial"/>
                <w:snapToGrid w:val="0"/>
                <w:lang w:eastAsia="ja-JP"/>
              </w:rPr>
              <w:t xml:space="preserve"> the channel bandwidth configured in the low band</w:t>
            </w:r>
            <w:r w:rsidRPr="001F078B">
              <w:rPr>
                <w:rFonts w:cs="Arial"/>
                <w:lang w:eastAsia="ja-JP"/>
              </w:rPr>
              <w:t>.</w:t>
            </w:r>
          </w:p>
          <w:p w14:paraId="701322D2" w14:textId="77777777" w:rsidR="00AD23EA" w:rsidRPr="001F078B" w:rsidRDefault="00AD23EA" w:rsidP="00AD23EA">
            <w:pPr>
              <w:pStyle w:val="TAN"/>
              <w:keepNext w:val="0"/>
              <w:rPr>
                <w:rFonts w:cs="Arial"/>
                <w:lang w:eastAsia="fr-FR"/>
              </w:rPr>
            </w:pPr>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p>
          <w:p w14:paraId="292BBD70" w14:textId="77777777" w:rsidR="00AD23EA" w:rsidRPr="001F078B" w:rsidRDefault="00AD23EA" w:rsidP="00AD23EA">
            <w:pPr>
              <w:pStyle w:val="TAN"/>
              <w:keepNext w:val="0"/>
              <w:rPr>
                <w:rFonts w:cs="Arial"/>
              </w:rPr>
            </w:pPr>
            <w:r w:rsidRPr="001F078B">
              <w:t>NOTE 11:</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0E0F41F0" w14:textId="77777777" w:rsidR="00AD23EA" w:rsidRPr="001F078B" w:rsidRDefault="00AD23EA" w:rsidP="00AD23EA">
            <w:pPr>
              <w:pStyle w:val="TAN"/>
              <w:keepNext w:val="0"/>
              <w:rPr>
                <w:rFonts w:cs="Arial"/>
              </w:rPr>
            </w:pPr>
            <w:r w:rsidRPr="001F078B">
              <w:t>NOTE 12:</w:t>
            </w:r>
            <w:r w:rsidRPr="001F078B">
              <w:tab/>
            </w:r>
            <w:r w:rsidRPr="001F078B">
              <w:rPr>
                <w:rFonts w:cs="Arial"/>
              </w:rPr>
              <w:t>These requirements apply when the lower edge frequency of the 10 MHz, 15 MHz, or 20 MHz uplink channel in Band 71 is located at or below 668 MHz and the downlink channel in Band 2 is located with its upper edge at 1990 MHz.</w:t>
            </w:r>
          </w:p>
          <w:p w14:paraId="7A615C44" w14:textId="28081BB6" w:rsidR="00AD23EA" w:rsidRPr="001F078B" w:rsidRDefault="00AD23EA" w:rsidP="00E15214">
            <w:pPr>
              <w:pStyle w:val="TAN"/>
              <w:keepNext w:val="0"/>
            </w:pPr>
            <w:r w:rsidRPr="001F078B">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F078B">
              <w:rPr>
                <w:rFonts w:ascii="Microsoft Sans Serif" w:hAnsi="Microsoft Sans Serif" w:cs="Microsoft Sans Serif"/>
              </w:rPr>
              <w:t>∆</w:t>
            </w:r>
            <w:r w:rsidRPr="001F078B">
              <w:t>F</w:t>
            </w:r>
            <w:r w:rsidRPr="001F078B">
              <w:rPr>
                <w:vertAlign w:val="subscript"/>
              </w:rPr>
              <w:t>HD</w:t>
            </w:r>
            <w:r w:rsidRPr="001F078B">
              <w:t xml:space="preserve"> above and below the edge of this downlink transmission bandwidth. The value </w:t>
            </w:r>
            <w:r w:rsidRPr="001F078B">
              <w:rPr>
                <w:rFonts w:ascii="Microsoft Sans Serif" w:hAnsi="Microsoft Sans Serif" w:cs="Microsoft Sans Serif"/>
              </w:rPr>
              <w:t>∆</w:t>
            </w:r>
            <w:r w:rsidRPr="001F078B">
              <w:t>F</w:t>
            </w:r>
            <w:r w:rsidRPr="001F078B">
              <w:rPr>
                <w:vertAlign w:val="subscript"/>
              </w:rPr>
              <w:t>HD</w:t>
            </w:r>
            <w:r w:rsidRPr="001F078B">
              <w:t xml:space="preserve"> depends on the EN-DC band combination: </w:t>
            </w:r>
            <w:r w:rsidRPr="001F078B">
              <w:rPr>
                <w:rFonts w:ascii="Microsoft Sans Serif" w:hAnsi="Microsoft Sans Serif" w:cs="Microsoft Sans Serif"/>
              </w:rPr>
              <w:t>∆</w:t>
            </w:r>
            <w:r w:rsidRPr="001F078B">
              <w:t>F</w:t>
            </w:r>
            <w:r w:rsidRPr="001F078B">
              <w:rPr>
                <w:vertAlign w:val="subscript"/>
              </w:rPr>
              <w:t>HD</w:t>
            </w:r>
            <w:r w:rsidRPr="001F078B">
              <w:t xml:space="preserve"> = 10 MHz for DC_1_n77, DC_2_n77, DC_66_n77, DC_3_n77</w:t>
            </w:r>
            <w:ins w:id="53" w:author="Huanren Fu (傅煥仁)" w:date="2020-04-22T10:51:00Z">
              <w:r w:rsidR="00E15214">
                <w:t>,</w:t>
              </w:r>
            </w:ins>
            <w:r w:rsidRPr="001F078B">
              <w:t xml:space="preserve"> </w:t>
            </w:r>
            <w:del w:id="54" w:author="Huanren Fu (傅煥仁)" w:date="2020-04-22T10:51:00Z">
              <w:r w:rsidRPr="001F078B" w:rsidDel="00E15214">
                <w:delText xml:space="preserve">and </w:delText>
              </w:r>
            </w:del>
            <w:r w:rsidRPr="001F078B">
              <w:t>DC_3_n78</w:t>
            </w:r>
            <w:ins w:id="55" w:author="Huanren Fu (傅煥仁)" w:date="2020-04-22T10:52:00Z">
              <w:r w:rsidR="00E15214">
                <w:t xml:space="preserve"> and DC_28_n50.</w:t>
              </w:r>
            </w:ins>
          </w:p>
        </w:tc>
      </w:tr>
    </w:tbl>
    <w:p w14:paraId="7D98135B" w14:textId="77777777" w:rsidR="00727D19" w:rsidRPr="001F078B" w:rsidRDefault="00727D19" w:rsidP="00727D19"/>
    <w:p w14:paraId="4E2B798D" w14:textId="77777777" w:rsidR="00727D19" w:rsidRPr="001F078B" w:rsidRDefault="00727D19" w:rsidP="00727D19">
      <w:pPr>
        <w:pStyle w:val="TH"/>
      </w:pPr>
      <w:r w:rsidRPr="001F078B">
        <w:lastRenderedPageBreak/>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727D19" w:rsidRPr="001F078B" w14:paraId="1ACA69D8" w14:textId="77777777" w:rsidTr="005E28D3">
        <w:trPr>
          <w:trHeight w:val="285"/>
          <w:jc w:val="center"/>
        </w:trPr>
        <w:tc>
          <w:tcPr>
            <w:tcW w:w="0" w:type="auto"/>
            <w:vAlign w:val="center"/>
          </w:tcPr>
          <w:p w14:paraId="74E2FAD9" w14:textId="77777777" w:rsidR="00727D19" w:rsidRPr="001F078B" w:rsidRDefault="00727D19" w:rsidP="005E28D3">
            <w:pPr>
              <w:pStyle w:val="TAH"/>
            </w:pPr>
          </w:p>
        </w:tc>
        <w:tc>
          <w:tcPr>
            <w:tcW w:w="0" w:type="auto"/>
            <w:gridSpan w:val="13"/>
            <w:shd w:val="clear" w:color="auto" w:fill="auto"/>
            <w:vAlign w:val="center"/>
          </w:tcPr>
          <w:p w14:paraId="42BE54DD" w14:textId="77777777" w:rsidR="00727D19" w:rsidRPr="001F078B" w:rsidRDefault="00727D19" w:rsidP="005E28D3">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727D19" w:rsidRPr="001F078B" w14:paraId="002E9574" w14:textId="77777777" w:rsidTr="005E28D3">
        <w:trPr>
          <w:trHeight w:val="285"/>
          <w:jc w:val="center"/>
        </w:trPr>
        <w:tc>
          <w:tcPr>
            <w:tcW w:w="0" w:type="auto"/>
            <w:shd w:val="clear" w:color="auto" w:fill="auto"/>
            <w:vAlign w:val="center"/>
          </w:tcPr>
          <w:p w14:paraId="624B48DA" w14:textId="77777777" w:rsidR="00727D19" w:rsidRPr="001F078B" w:rsidRDefault="00727D19" w:rsidP="005E28D3">
            <w:pPr>
              <w:pStyle w:val="TAH"/>
            </w:pPr>
            <w:r w:rsidRPr="001F078B">
              <w:t>UL band</w:t>
            </w:r>
          </w:p>
        </w:tc>
        <w:tc>
          <w:tcPr>
            <w:tcW w:w="0" w:type="auto"/>
            <w:shd w:val="clear" w:color="auto" w:fill="auto"/>
            <w:vAlign w:val="center"/>
          </w:tcPr>
          <w:p w14:paraId="7D36B4AC" w14:textId="77777777" w:rsidR="00727D19" w:rsidRPr="001F078B" w:rsidRDefault="00727D19" w:rsidP="005E28D3">
            <w:pPr>
              <w:pStyle w:val="TAH"/>
            </w:pPr>
            <w:r w:rsidRPr="001F078B">
              <w:t>DL band</w:t>
            </w:r>
          </w:p>
        </w:tc>
        <w:tc>
          <w:tcPr>
            <w:tcW w:w="0" w:type="auto"/>
            <w:shd w:val="clear" w:color="auto" w:fill="auto"/>
            <w:vAlign w:val="center"/>
          </w:tcPr>
          <w:p w14:paraId="36BE36C0" w14:textId="77777777" w:rsidR="00727D19" w:rsidRPr="001F078B" w:rsidRDefault="00727D19" w:rsidP="005E28D3">
            <w:pPr>
              <w:pStyle w:val="TAH"/>
            </w:pPr>
            <w:r w:rsidRPr="001F078B">
              <w:t>5</w:t>
            </w:r>
          </w:p>
          <w:p w14:paraId="3A473ECA" w14:textId="77777777" w:rsidR="00727D19" w:rsidRPr="001F078B" w:rsidRDefault="00727D19" w:rsidP="005E28D3">
            <w:pPr>
              <w:pStyle w:val="TAH"/>
            </w:pPr>
            <w:r w:rsidRPr="001F078B">
              <w:t>MHz</w:t>
            </w:r>
          </w:p>
          <w:p w14:paraId="5A409975"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7B4C01AE" w14:textId="77777777" w:rsidR="00727D19" w:rsidRPr="001F078B" w:rsidRDefault="00727D19" w:rsidP="005E28D3">
            <w:pPr>
              <w:pStyle w:val="TAH"/>
            </w:pPr>
            <w:r w:rsidRPr="001F078B">
              <w:t>10 MHz</w:t>
            </w:r>
          </w:p>
          <w:p w14:paraId="2DE96ACC"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6EB2CDE0" w14:textId="77777777" w:rsidR="00727D19" w:rsidRPr="001F078B" w:rsidRDefault="00727D19" w:rsidP="005E28D3">
            <w:pPr>
              <w:pStyle w:val="TAH"/>
            </w:pPr>
            <w:r w:rsidRPr="001F078B">
              <w:t>15 MHz</w:t>
            </w:r>
          </w:p>
          <w:p w14:paraId="5C910C4D"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391BE9D" w14:textId="77777777" w:rsidR="00727D19" w:rsidRPr="001F078B" w:rsidRDefault="00727D19" w:rsidP="005E28D3">
            <w:pPr>
              <w:pStyle w:val="TAH"/>
            </w:pPr>
            <w:r w:rsidRPr="001F078B">
              <w:t>20 MHz</w:t>
            </w:r>
          </w:p>
          <w:p w14:paraId="494A624E"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5AA18F0" w14:textId="77777777" w:rsidR="00727D19" w:rsidRPr="001F078B" w:rsidRDefault="00727D19" w:rsidP="005E28D3">
            <w:pPr>
              <w:pStyle w:val="TAH"/>
            </w:pPr>
            <w:r w:rsidRPr="001F078B">
              <w:t>25 MHz</w:t>
            </w:r>
          </w:p>
          <w:p w14:paraId="298B776C" w14:textId="77777777" w:rsidR="00727D19" w:rsidRPr="001F078B" w:rsidRDefault="00727D19" w:rsidP="005E28D3">
            <w:pPr>
              <w:pStyle w:val="TAH"/>
            </w:pPr>
            <w:r w:rsidRPr="001F078B">
              <w:t>(L</w:t>
            </w:r>
            <w:r w:rsidRPr="001F078B">
              <w:rPr>
                <w:vertAlign w:val="subscript"/>
              </w:rPr>
              <w:t>CRB</w:t>
            </w:r>
            <w:r w:rsidRPr="001F078B">
              <w:t>)</w:t>
            </w:r>
          </w:p>
        </w:tc>
        <w:tc>
          <w:tcPr>
            <w:tcW w:w="0" w:type="auto"/>
            <w:vAlign w:val="center"/>
          </w:tcPr>
          <w:p w14:paraId="6671219B" w14:textId="77777777" w:rsidR="00727D19" w:rsidRPr="001F078B" w:rsidRDefault="00727D19" w:rsidP="005E28D3">
            <w:pPr>
              <w:pStyle w:val="TAH"/>
            </w:pPr>
            <w:r w:rsidRPr="001F078B">
              <w:t>30 MHz</w:t>
            </w:r>
          </w:p>
          <w:p w14:paraId="1D231A11"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66ABC116" w14:textId="77777777" w:rsidR="00727D19" w:rsidRPr="001F078B" w:rsidRDefault="00727D19" w:rsidP="005E28D3">
            <w:pPr>
              <w:pStyle w:val="TAH"/>
            </w:pPr>
            <w:r w:rsidRPr="001F078B">
              <w:t>40 MHz</w:t>
            </w:r>
          </w:p>
          <w:p w14:paraId="661B4AB2"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00D8979" w14:textId="77777777" w:rsidR="00727D19" w:rsidRPr="001F078B" w:rsidRDefault="00727D19" w:rsidP="005E28D3">
            <w:pPr>
              <w:pStyle w:val="TAH"/>
            </w:pPr>
            <w:r w:rsidRPr="001F078B">
              <w:t>50 MHz</w:t>
            </w:r>
          </w:p>
          <w:p w14:paraId="625FB5A1"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0CC7D70E" w14:textId="77777777" w:rsidR="00727D19" w:rsidRPr="001F078B" w:rsidRDefault="00727D19" w:rsidP="005E28D3">
            <w:pPr>
              <w:pStyle w:val="TAH"/>
            </w:pPr>
            <w:r w:rsidRPr="001F078B">
              <w:t>60 MHz</w:t>
            </w:r>
          </w:p>
          <w:p w14:paraId="6991E756"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1D64B160" w14:textId="77777777" w:rsidR="00727D19" w:rsidRPr="001F078B" w:rsidRDefault="00727D19" w:rsidP="005E28D3">
            <w:pPr>
              <w:pStyle w:val="TAH"/>
            </w:pPr>
            <w:r w:rsidRPr="001F078B">
              <w:t>80 MHz</w:t>
            </w:r>
          </w:p>
          <w:p w14:paraId="3AF56F44" w14:textId="77777777" w:rsidR="00727D19" w:rsidRPr="001F078B" w:rsidRDefault="00727D19" w:rsidP="005E28D3">
            <w:pPr>
              <w:pStyle w:val="TAH"/>
            </w:pPr>
            <w:r w:rsidRPr="001F078B">
              <w:t>(L</w:t>
            </w:r>
            <w:r w:rsidRPr="001F078B">
              <w:rPr>
                <w:vertAlign w:val="subscript"/>
              </w:rPr>
              <w:t>CRB</w:t>
            </w:r>
            <w:r w:rsidRPr="001F078B">
              <w:t>)</w:t>
            </w:r>
          </w:p>
        </w:tc>
        <w:tc>
          <w:tcPr>
            <w:tcW w:w="0" w:type="auto"/>
            <w:vAlign w:val="center"/>
          </w:tcPr>
          <w:p w14:paraId="74BA50CD" w14:textId="77777777" w:rsidR="00727D19" w:rsidRPr="001F078B" w:rsidRDefault="00727D19" w:rsidP="005E28D3">
            <w:pPr>
              <w:pStyle w:val="TAH"/>
            </w:pPr>
            <w:r w:rsidRPr="001F078B">
              <w:t>90 MHz</w:t>
            </w:r>
          </w:p>
          <w:p w14:paraId="2ABAC528"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5A2A4C99" w14:textId="77777777" w:rsidR="00727D19" w:rsidRPr="001F078B" w:rsidRDefault="00727D19" w:rsidP="005E28D3">
            <w:pPr>
              <w:pStyle w:val="TAH"/>
            </w:pPr>
            <w:r w:rsidRPr="001F078B">
              <w:t>100 MHz</w:t>
            </w:r>
          </w:p>
          <w:p w14:paraId="23C964D9" w14:textId="77777777" w:rsidR="00727D19" w:rsidRPr="001F078B" w:rsidRDefault="00727D19" w:rsidP="005E28D3">
            <w:pPr>
              <w:pStyle w:val="TAH"/>
            </w:pPr>
            <w:r w:rsidRPr="001F078B">
              <w:t>(L</w:t>
            </w:r>
            <w:r w:rsidRPr="001F078B">
              <w:rPr>
                <w:vertAlign w:val="subscript"/>
              </w:rPr>
              <w:t>CRB</w:t>
            </w:r>
            <w:r w:rsidRPr="001F078B">
              <w:t>)</w:t>
            </w:r>
          </w:p>
        </w:tc>
      </w:tr>
      <w:tr w:rsidR="00727D19" w:rsidRPr="001F078B" w14:paraId="4471D415" w14:textId="77777777" w:rsidTr="005E28D3">
        <w:trPr>
          <w:trHeight w:val="285"/>
          <w:jc w:val="center"/>
        </w:trPr>
        <w:tc>
          <w:tcPr>
            <w:tcW w:w="0" w:type="auto"/>
            <w:shd w:val="clear" w:color="auto" w:fill="auto"/>
            <w:vAlign w:val="center"/>
          </w:tcPr>
          <w:p w14:paraId="16283499" w14:textId="77777777" w:rsidR="00727D19" w:rsidRPr="001F078B" w:rsidRDefault="00727D19" w:rsidP="005E28D3">
            <w:pPr>
              <w:pStyle w:val="TAC"/>
              <w:rPr>
                <w:rFonts w:eastAsia="MS Mincho"/>
              </w:rPr>
            </w:pPr>
            <w:r w:rsidRPr="001F078B">
              <w:rPr>
                <w:rFonts w:hint="eastAsia"/>
                <w:lang w:eastAsia="ja-JP"/>
              </w:rPr>
              <w:t>1</w:t>
            </w:r>
          </w:p>
        </w:tc>
        <w:tc>
          <w:tcPr>
            <w:tcW w:w="0" w:type="auto"/>
            <w:shd w:val="clear" w:color="auto" w:fill="auto"/>
            <w:vAlign w:val="center"/>
          </w:tcPr>
          <w:p w14:paraId="1F768091" w14:textId="77777777" w:rsidR="00727D19" w:rsidRPr="001F078B" w:rsidRDefault="00727D19" w:rsidP="005E28D3">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14:paraId="202EF840" w14:textId="77777777" w:rsidR="00727D19" w:rsidRPr="001F078B" w:rsidRDefault="00727D19" w:rsidP="005E28D3">
            <w:pPr>
              <w:pStyle w:val="TAC"/>
              <w:rPr>
                <w:rFonts w:cs="Arial"/>
                <w:lang w:eastAsia="ja-JP"/>
              </w:rPr>
            </w:pPr>
          </w:p>
        </w:tc>
        <w:tc>
          <w:tcPr>
            <w:tcW w:w="0" w:type="auto"/>
            <w:shd w:val="clear" w:color="auto" w:fill="auto"/>
            <w:vAlign w:val="center"/>
          </w:tcPr>
          <w:p w14:paraId="44F6766F" w14:textId="77777777" w:rsidR="00727D19" w:rsidRPr="001F078B" w:rsidRDefault="00727D19" w:rsidP="005E28D3">
            <w:pPr>
              <w:pStyle w:val="TAC"/>
              <w:rPr>
                <w:rFonts w:cs="Arial"/>
                <w:lang w:eastAsia="ja-JP"/>
              </w:rPr>
            </w:pPr>
            <w:r w:rsidRPr="001F078B">
              <w:rPr>
                <w:rFonts w:cs="Arial"/>
                <w:lang w:eastAsia="ja-JP"/>
              </w:rPr>
              <w:t>25</w:t>
            </w:r>
          </w:p>
        </w:tc>
        <w:tc>
          <w:tcPr>
            <w:tcW w:w="0" w:type="auto"/>
            <w:shd w:val="clear" w:color="auto" w:fill="auto"/>
            <w:vAlign w:val="center"/>
          </w:tcPr>
          <w:p w14:paraId="3E2A493B" w14:textId="77777777" w:rsidR="00727D19" w:rsidRPr="001F078B" w:rsidRDefault="00727D19" w:rsidP="005E28D3">
            <w:pPr>
              <w:pStyle w:val="TAC"/>
              <w:rPr>
                <w:rFonts w:cs="Arial"/>
                <w:lang w:eastAsia="ja-JP"/>
              </w:rPr>
            </w:pPr>
            <w:r w:rsidRPr="001F078B">
              <w:rPr>
                <w:rFonts w:cs="Arial"/>
                <w:lang w:eastAsia="ja-JP"/>
              </w:rPr>
              <w:t>36</w:t>
            </w:r>
          </w:p>
        </w:tc>
        <w:tc>
          <w:tcPr>
            <w:tcW w:w="0" w:type="auto"/>
            <w:shd w:val="clear" w:color="auto" w:fill="auto"/>
            <w:vAlign w:val="center"/>
          </w:tcPr>
          <w:p w14:paraId="77482C27" w14:textId="77777777" w:rsidR="00727D19" w:rsidRPr="001F078B" w:rsidRDefault="00727D19" w:rsidP="005E28D3">
            <w:pPr>
              <w:pStyle w:val="TAC"/>
              <w:rPr>
                <w:rFonts w:cs="Arial"/>
                <w:lang w:eastAsia="ja-JP"/>
              </w:rPr>
            </w:pPr>
            <w:r w:rsidRPr="001F078B">
              <w:rPr>
                <w:rFonts w:cs="Arial"/>
                <w:lang w:eastAsia="ja-JP"/>
              </w:rPr>
              <w:t>50</w:t>
            </w:r>
          </w:p>
        </w:tc>
        <w:tc>
          <w:tcPr>
            <w:tcW w:w="0" w:type="auto"/>
            <w:shd w:val="clear" w:color="auto" w:fill="auto"/>
            <w:vAlign w:val="center"/>
          </w:tcPr>
          <w:p w14:paraId="26D2DE90" w14:textId="77777777" w:rsidR="00727D19" w:rsidRPr="001F078B" w:rsidDel="00B51323" w:rsidRDefault="00727D19" w:rsidP="005E28D3">
            <w:pPr>
              <w:pStyle w:val="TAC"/>
              <w:rPr>
                <w:rFonts w:cs="Arial"/>
              </w:rPr>
            </w:pPr>
          </w:p>
        </w:tc>
        <w:tc>
          <w:tcPr>
            <w:tcW w:w="0" w:type="auto"/>
            <w:vAlign w:val="center"/>
          </w:tcPr>
          <w:p w14:paraId="02B100AD" w14:textId="77777777" w:rsidR="00727D19" w:rsidRPr="001F078B" w:rsidRDefault="00727D19" w:rsidP="005E28D3">
            <w:pPr>
              <w:pStyle w:val="TAC"/>
            </w:pPr>
          </w:p>
        </w:tc>
        <w:tc>
          <w:tcPr>
            <w:tcW w:w="0" w:type="auto"/>
            <w:shd w:val="clear" w:color="auto" w:fill="auto"/>
            <w:vAlign w:val="center"/>
          </w:tcPr>
          <w:p w14:paraId="5B738F77"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B539EEC"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5204BAA5"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1A792FF9"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vAlign w:val="center"/>
          </w:tcPr>
          <w:p w14:paraId="363229BE"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3D782009"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r>
      <w:tr w:rsidR="00727D19" w:rsidRPr="001F078B" w14:paraId="70D18918" w14:textId="77777777" w:rsidTr="005E28D3">
        <w:trPr>
          <w:trHeight w:val="285"/>
          <w:jc w:val="center"/>
        </w:trPr>
        <w:tc>
          <w:tcPr>
            <w:tcW w:w="0" w:type="auto"/>
            <w:shd w:val="clear" w:color="auto" w:fill="auto"/>
            <w:vAlign w:val="center"/>
          </w:tcPr>
          <w:p w14:paraId="5DE20929" w14:textId="77777777" w:rsidR="00727D19" w:rsidRPr="001F078B" w:rsidRDefault="00727D19" w:rsidP="005E28D3">
            <w:pPr>
              <w:pStyle w:val="TAC"/>
              <w:rPr>
                <w:lang w:eastAsia="ja-JP"/>
              </w:rPr>
            </w:pPr>
            <w:r w:rsidRPr="001F078B">
              <w:rPr>
                <w:rFonts w:eastAsia="Yu Mincho"/>
                <w:lang w:eastAsia="ja-JP"/>
              </w:rPr>
              <w:t>2</w:t>
            </w:r>
          </w:p>
        </w:tc>
        <w:tc>
          <w:tcPr>
            <w:tcW w:w="0" w:type="auto"/>
            <w:shd w:val="clear" w:color="auto" w:fill="auto"/>
            <w:vAlign w:val="center"/>
          </w:tcPr>
          <w:p w14:paraId="43865A70" w14:textId="77777777" w:rsidR="00727D19" w:rsidRPr="001F078B" w:rsidRDefault="00727D19" w:rsidP="005E28D3">
            <w:pPr>
              <w:pStyle w:val="TAC"/>
              <w:rPr>
                <w:lang w:eastAsia="ja-JP"/>
              </w:rPr>
            </w:pPr>
            <w:r w:rsidRPr="001F078B">
              <w:rPr>
                <w:rFonts w:eastAsia="Yu Mincho"/>
                <w:lang w:eastAsia="ja-JP"/>
              </w:rPr>
              <w:t>n78</w:t>
            </w:r>
          </w:p>
        </w:tc>
        <w:tc>
          <w:tcPr>
            <w:tcW w:w="0" w:type="auto"/>
            <w:shd w:val="clear" w:color="auto" w:fill="auto"/>
            <w:vAlign w:val="center"/>
          </w:tcPr>
          <w:p w14:paraId="14484DC9" w14:textId="77777777" w:rsidR="00727D19" w:rsidRPr="001F078B" w:rsidRDefault="00727D19" w:rsidP="005E28D3">
            <w:pPr>
              <w:pStyle w:val="TAC"/>
              <w:rPr>
                <w:rFonts w:cs="Arial"/>
                <w:lang w:eastAsia="ja-JP"/>
              </w:rPr>
            </w:pPr>
          </w:p>
        </w:tc>
        <w:tc>
          <w:tcPr>
            <w:tcW w:w="0" w:type="auto"/>
            <w:shd w:val="clear" w:color="auto" w:fill="auto"/>
            <w:vAlign w:val="center"/>
          </w:tcPr>
          <w:p w14:paraId="34DCDC5B" w14:textId="77777777" w:rsidR="00727D19" w:rsidRPr="001F078B" w:rsidRDefault="00727D19" w:rsidP="005E28D3">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14:paraId="17FE5BB7" w14:textId="77777777" w:rsidR="00727D19" w:rsidRPr="001F078B" w:rsidRDefault="00727D19" w:rsidP="005E28D3">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14:paraId="141127FE" w14:textId="77777777" w:rsidR="00727D19" w:rsidRPr="001F078B" w:rsidRDefault="00727D19" w:rsidP="005E28D3">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14:paraId="7137EAB3" w14:textId="77777777" w:rsidR="00727D19" w:rsidRPr="001F078B" w:rsidDel="00B51323" w:rsidRDefault="00727D19" w:rsidP="005E28D3">
            <w:pPr>
              <w:pStyle w:val="TAC"/>
              <w:rPr>
                <w:rFonts w:cs="Arial"/>
              </w:rPr>
            </w:pPr>
          </w:p>
        </w:tc>
        <w:tc>
          <w:tcPr>
            <w:tcW w:w="0" w:type="auto"/>
            <w:vAlign w:val="center"/>
          </w:tcPr>
          <w:p w14:paraId="0933D469" w14:textId="77777777" w:rsidR="00727D19" w:rsidRPr="001F078B" w:rsidRDefault="00727D19" w:rsidP="005E28D3">
            <w:pPr>
              <w:pStyle w:val="TAC"/>
            </w:pPr>
          </w:p>
        </w:tc>
        <w:tc>
          <w:tcPr>
            <w:tcW w:w="0" w:type="auto"/>
            <w:shd w:val="clear" w:color="auto" w:fill="auto"/>
            <w:vAlign w:val="center"/>
          </w:tcPr>
          <w:p w14:paraId="24686B88" w14:textId="77777777" w:rsidR="00727D19" w:rsidRPr="001F078B" w:rsidRDefault="00727D19" w:rsidP="005E28D3">
            <w:pPr>
              <w:pStyle w:val="TAC"/>
              <w:rPr>
                <w:rFonts w:cs="Arial"/>
              </w:rPr>
            </w:pPr>
            <w:r w:rsidRPr="001F078B">
              <w:rPr>
                <w:rFonts w:cs="Arial"/>
              </w:rPr>
              <w:t>50</w:t>
            </w:r>
          </w:p>
        </w:tc>
        <w:tc>
          <w:tcPr>
            <w:tcW w:w="0" w:type="auto"/>
            <w:shd w:val="clear" w:color="auto" w:fill="auto"/>
            <w:vAlign w:val="center"/>
          </w:tcPr>
          <w:p w14:paraId="54F1FA66"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62200B85"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0266DFD0" w14:textId="77777777" w:rsidR="00727D19" w:rsidRPr="001F078B" w:rsidRDefault="00727D19" w:rsidP="005E28D3">
            <w:pPr>
              <w:pStyle w:val="TAC"/>
            </w:pPr>
            <w:r w:rsidRPr="001F078B">
              <w:rPr>
                <w:rFonts w:cs="Arial"/>
              </w:rPr>
              <w:t>50</w:t>
            </w:r>
          </w:p>
        </w:tc>
        <w:tc>
          <w:tcPr>
            <w:tcW w:w="0" w:type="auto"/>
            <w:vAlign w:val="center"/>
          </w:tcPr>
          <w:p w14:paraId="3FA4D0A8"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0E58950" w14:textId="77777777" w:rsidR="00727D19" w:rsidRPr="001F078B" w:rsidRDefault="00727D19" w:rsidP="005E28D3">
            <w:pPr>
              <w:pStyle w:val="TAC"/>
            </w:pPr>
            <w:r w:rsidRPr="001F078B">
              <w:rPr>
                <w:rFonts w:cs="Arial"/>
              </w:rPr>
              <w:t>50</w:t>
            </w:r>
          </w:p>
        </w:tc>
      </w:tr>
      <w:tr w:rsidR="00727D19" w:rsidRPr="001F078B" w14:paraId="233EDBCC" w14:textId="77777777" w:rsidTr="005E28D3">
        <w:trPr>
          <w:trHeight w:val="285"/>
          <w:jc w:val="center"/>
        </w:trPr>
        <w:tc>
          <w:tcPr>
            <w:tcW w:w="0" w:type="auto"/>
            <w:shd w:val="clear" w:color="auto" w:fill="auto"/>
            <w:vAlign w:val="center"/>
          </w:tcPr>
          <w:p w14:paraId="31853F0D" w14:textId="77777777" w:rsidR="00727D19" w:rsidRPr="001F078B" w:rsidRDefault="00727D19" w:rsidP="005E28D3">
            <w:pPr>
              <w:pStyle w:val="TAC"/>
              <w:rPr>
                <w:lang w:eastAsia="ja-JP"/>
              </w:rPr>
            </w:pPr>
            <w:r w:rsidRPr="001F078B">
              <w:rPr>
                <w:lang w:eastAsia="ja-JP"/>
              </w:rPr>
              <w:t>3</w:t>
            </w:r>
          </w:p>
        </w:tc>
        <w:tc>
          <w:tcPr>
            <w:tcW w:w="0" w:type="auto"/>
            <w:shd w:val="clear" w:color="auto" w:fill="auto"/>
            <w:vAlign w:val="center"/>
          </w:tcPr>
          <w:p w14:paraId="5FD0ADC3" w14:textId="77777777" w:rsidR="00727D19" w:rsidRPr="001F078B" w:rsidRDefault="00727D19" w:rsidP="005E28D3">
            <w:pPr>
              <w:pStyle w:val="TAC"/>
              <w:rPr>
                <w:lang w:eastAsia="ja-JP"/>
              </w:rPr>
            </w:pPr>
            <w:r w:rsidRPr="001F078B">
              <w:rPr>
                <w:lang w:eastAsia="ja-JP"/>
              </w:rPr>
              <w:t>n77, n78</w:t>
            </w:r>
          </w:p>
        </w:tc>
        <w:tc>
          <w:tcPr>
            <w:tcW w:w="0" w:type="auto"/>
            <w:shd w:val="clear" w:color="auto" w:fill="auto"/>
            <w:vAlign w:val="center"/>
          </w:tcPr>
          <w:p w14:paraId="63A6FC16" w14:textId="77777777" w:rsidR="00727D19" w:rsidRPr="001F078B" w:rsidRDefault="00727D19" w:rsidP="005E28D3">
            <w:pPr>
              <w:pStyle w:val="TAC"/>
              <w:rPr>
                <w:rFonts w:cs="Arial"/>
                <w:lang w:eastAsia="ja-JP"/>
              </w:rPr>
            </w:pPr>
          </w:p>
        </w:tc>
        <w:tc>
          <w:tcPr>
            <w:tcW w:w="0" w:type="auto"/>
            <w:shd w:val="clear" w:color="auto" w:fill="auto"/>
            <w:vAlign w:val="center"/>
          </w:tcPr>
          <w:p w14:paraId="1821C790" w14:textId="77777777" w:rsidR="00727D19" w:rsidRPr="001F078B" w:rsidDel="00E21C8E" w:rsidRDefault="00727D19" w:rsidP="005E28D3">
            <w:pPr>
              <w:pStyle w:val="TAC"/>
              <w:rPr>
                <w:rFonts w:cs="Arial"/>
                <w:lang w:eastAsia="ja-JP"/>
              </w:rPr>
            </w:pPr>
            <w:r w:rsidRPr="001F078B">
              <w:rPr>
                <w:rFonts w:cs="Arial"/>
                <w:lang w:eastAsia="ja-JP"/>
              </w:rPr>
              <w:t>25</w:t>
            </w:r>
          </w:p>
        </w:tc>
        <w:tc>
          <w:tcPr>
            <w:tcW w:w="0" w:type="auto"/>
            <w:shd w:val="clear" w:color="auto" w:fill="auto"/>
            <w:vAlign w:val="center"/>
          </w:tcPr>
          <w:p w14:paraId="62F1A48B" w14:textId="77777777" w:rsidR="00727D19" w:rsidRPr="001F078B" w:rsidDel="00BE72C0" w:rsidRDefault="00727D19" w:rsidP="005E28D3">
            <w:pPr>
              <w:pStyle w:val="TAC"/>
              <w:rPr>
                <w:rFonts w:cs="Arial"/>
                <w:lang w:eastAsia="ja-JP"/>
              </w:rPr>
            </w:pPr>
            <w:r w:rsidRPr="001F078B">
              <w:rPr>
                <w:rFonts w:cs="Arial"/>
                <w:lang w:eastAsia="ja-JP"/>
              </w:rPr>
              <w:t>36</w:t>
            </w:r>
          </w:p>
        </w:tc>
        <w:tc>
          <w:tcPr>
            <w:tcW w:w="0" w:type="auto"/>
            <w:shd w:val="clear" w:color="auto" w:fill="auto"/>
            <w:vAlign w:val="center"/>
          </w:tcPr>
          <w:p w14:paraId="6B426267" w14:textId="77777777" w:rsidR="00727D19" w:rsidRPr="001F078B" w:rsidDel="00BE72C0" w:rsidRDefault="00727D19" w:rsidP="005E28D3">
            <w:pPr>
              <w:pStyle w:val="TAC"/>
              <w:rPr>
                <w:rFonts w:cs="Arial"/>
                <w:lang w:eastAsia="ja-JP"/>
              </w:rPr>
            </w:pPr>
            <w:r w:rsidRPr="001F078B">
              <w:rPr>
                <w:rFonts w:cs="Arial"/>
                <w:lang w:eastAsia="ja-JP"/>
              </w:rPr>
              <w:t>50</w:t>
            </w:r>
          </w:p>
        </w:tc>
        <w:tc>
          <w:tcPr>
            <w:tcW w:w="0" w:type="auto"/>
            <w:shd w:val="clear" w:color="auto" w:fill="auto"/>
            <w:vAlign w:val="center"/>
          </w:tcPr>
          <w:p w14:paraId="6CC5F78F" w14:textId="77777777" w:rsidR="00727D19" w:rsidRPr="001F078B" w:rsidDel="00B51323" w:rsidRDefault="00727D19" w:rsidP="005E28D3">
            <w:pPr>
              <w:pStyle w:val="TAC"/>
              <w:rPr>
                <w:rFonts w:cs="Arial"/>
              </w:rPr>
            </w:pPr>
          </w:p>
        </w:tc>
        <w:tc>
          <w:tcPr>
            <w:tcW w:w="0" w:type="auto"/>
            <w:vAlign w:val="center"/>
          </w:tcPr>
          <w:p w14:paraId="01B729C1" w14:textId="77777777" w:rsidR="00727D19" w:rsidRPr="001F078B" w:rsidRDefault="00727D19" w:rsidP="005E28D3">
            <w:pPr>
              <w:pStyle w:val="TAC"/>
            </w:pPr>
          </w:p>
        </w:tc>
        <w:tc>
          <w:tcPr>
            <w:tcW w:w="0" w:type="auto"/>
            <w:shd w:val="clear" w:color="auto" w:fill="auto"/>
            <w:vAlign w:val="center"/>
          </w:tcPr>
          <w:p w14:paraId="6AC98DE1" w14:textId="77777777" w:rsidR="00727D19" w:rsidRPr="001F078B" w:rsidRDefault="00727D19" w:rsidP="005E28D3">
            <w:pPr>
              <w:pStyle w:val="TAC"/>
              <w:rPr>
                <w:rFonts w:cs="Arial"/>
              </w:rPr>
            </w:pPr>
            <w:r w:rsidRPr="001F078B">
              <w:rPr>
                <w:rFonts w:cs="Arial"/>
              </w:rPr>
              <w:t>50</w:t>
            </w:r>
          </w:p>
        </w:tc>
        <w:tc>
          <w:tcPr>
            <w:tcW w:w="0" w:type="auto"/>
            <w:shd w:val="clear" w:color="auto" w:fill="auto"/>
            <w:vAlign w:val="center"/>
          </w:tcPr>
          <w:p w14:paraId="5154D67E"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EB583F4"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5493FBDC" w14:textId="77777777" w:rsidR="00727D19" w:rsidRPr="001F078B" w:rsidRDefault="00727D19" w:rsidP="005E28D3">
            <w:pPr>
              <w:pStyle w:val="TAC"/>
            </w:pPr>
            <w:r w:rsidRPr="001F078B">
              <w:rPr>
                <w:rFonts w:cs="Arial"/>
              </w:rPr>
              <w:t>50</w:t>
            </w:r>
          </w:p>
        </w:tc>
        <w:tc>
          <w:tcPr>
            <w:tcW w:w="0" w:type="auto"/>
            <w:vAlign w:val="center"/>
          </w:tcPr>
          <w:p w14:paraId="4C32070E"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6457FA6" w14:textId="77777777" w:rsidR="00727D19" w:rsidRPr="001F078B" w:rsidRDefault="00727D19" w:rsidP="005E28D3">
            <w:pPr>
              <w:pStyle w:val="TAC"/>
            </w:pPr>
            <w:r w:rsidRPr="001F078B">
              <w:rPr>
                <w:rFonts w:cs="Arial"/>
              </w:rPr>
              <w:t>50</w:t>
            </w:r>
          </w:p>
        </w:tc>
      </w:tr>
      <w:tr w:rsidR="00727D19" w:rsidRPr="001F078B" w14:paraId="6437BA12" w14:textId="77777777" w:rsidTr="005E28D3">
        <w:trPr>
          <w:trHeight w:val="285"/>
          <w:jc w:val="center"/>
        </w:trPr>
        <w:tc>
          <w:tcPr>
            <w:tcW w:w="0" w:type="auto"/>
            <w:shd w:val="clear" w:color="auto" w:fill="auto"/>
            <w:vAlign w:val="center"/>
          </w:tcPr>
          <w:p w14:paraId="3D82E871" w14:textId="77777777" w:rsidR="00727D19" w:rsidRPr="001F078B" w:rsidRDefault="00727D19" w:rsidP="005E28D3">
            <w:pPr>
              <w:pStyle w:val="TAC"/>
              <w:rPr>
                <w:lang w:eastAsia="ja-JP"/>
              </w:rPr>
            </w:pPr>
            <w:r>
              <w:rPr>
                <w:lang w:eastAsia="zh-CN"/>
              </w:rPr>
              <w:t>4</w:t>
            </w:r>
          </w:p>
        </w:tc>
        <w:tc>
          <w:tcPr>
            <w:tcW w:w="0" w:type="auto"/>
            <w:shd w:val="clear" w:color="auto" w:fill="auto"/>
            <w:vAlign w:val="center"/>
          </w:tcPr>
          <w:p w14:paraId="621C0DE4" w14:textId="77777777" w:rsidR="00727D19" w:rsidRPr="001F078B" w:rsidRDefault="00727D19" w:rsidP="005E28D3">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14:paraId="694DD1AC" w14:textId="77777777" w:rsidR="00727D19" w:rsidRPr="001F078B" w:rsidRDefault="00727D19" w:rsidP="005E28D3">
            <w:pPr>
              <w:pStyle w:val="TAC"/>
              <w:rPr>
                <w:rFonts w:cs="Arial"/>
                <w:lang w:eastAsia="ja-JP"/>
              </w:rPr>
            </w:pPr>
          </w:p>
        </w:tc>
        <w:tc>
          <w:tcPr>
            <w:tcW w:w="0" w:type="auto"/>
            <w:shd w:val="clear" w:color="auto" w:fill="auto"/>
            <w:vAlign w:val="center"/>
          </w:tcPr>
          <w:p w14:paraId="69719843" w14:textId="77777777" w:rsidR="00727D19" w:rsidRPr="001F078B" w:rsidRDefault="00727D19" w:rsidP="005E28D3">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14:paraId="45EB27F1" w14:textId="77777777" w:rsidR="00727D19" w:rsidRPr="001F078B" w:rsidRDefault="00727D19" w:rsidP="005E28D3">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69682E14" w14:textId="77777777" w:rsidR="00727D19" w:rsidRPr="001F078B" w:rsidRDefault="00727D19" w:rsidP="005E28D3">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5CBC93D3" w14:textId="77777777" w:rsidR="00727D19" w:rsidRPr="001F078B" w:rsidDel="00B51323" w:rsidRDefault="00727D19" w:rsidP="005E28D3">
            <w:pPr>
              <w:pStyle w:val="TAC"/>
              <w:rPr>
                <w:rFonts w:cs="Arial"/>
              </w:rPr>
            </w:pPr>
          </w:p>
        </w:tc>
        <w:tc>
          <w:tcPr>
            <w:tcW w:w="0" w:type="auto"/>
            <w:vAlign w:val="center"/>
          </w:tcPr>
          <w:p w14:paraId="497FE855" w14:textId="77777777" w:rsidR="00727D19" w:rsidRPr="001F078B" w:rsidRDefault="00727D19" w:rsidP="005E28D3">
            <w:pPr>
              <w:pStyle w:val="TAC"/>
            </w:pPr>
          </w:p>
        </w:tc>
        <w:tc>
          <w:tcPr>
            <w:tcW w:w="0" w:type="auto"/>
            <w:shd w:val="clear" w:color="auto" w:fill="auto"/>
            <w:vAlign w:val="center"/>
          </w:tcPr>
          <w:p w14:paraId="4B00E72F"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7CB1DBE6"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4E4E00FD"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2188BC42"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14:paraId="15AAFB5B"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5B79A18E"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r>
      <w:tr w:rsidR="00727D19" w:rsidRPr="001F078B" w14:paraId="5D681095" w14:textId="77777777" w:rsidTr="005E28D3">
        <w:trPr>
          <w:trHeight w:val="285"/>
          <w:jc w:val="center"/>
        </w:trPr>
        <w:tc>
          <w:tcPr>
            <w:tcW w:w="0" w:type="auto"/>
            <w:shd w:val="clear" w:color="auto" w:fill="auto"/>
            <w:vAlign w:val="center"/>
          </w:tcPr>
          <w:p w14:paraId="48EA3D8C" w14:textId="77777777" w:rsidR="00727D19" w:rsidRPr="001F078B" w:rsidRDefault="00727D19" w:rsidP="005E28D3">
            <w:pPr>
              <w:pStyle w:val="TAC"/>
            </w:pPr>
            <w:r w:rsidRPr="001F078B">
              <w:rPr>
                <w:rFonts w:hint="eastAsia"/>
                <w:lang w:eastAsia="zh-CN"/>
              </w:rPr>
              <w:t>5</w:t>
            </w:r>
          </w:p>
        </w:tc>
        <w:tc>
          <w:tcPr>
            <w:tcW w:w="0" w:type="auto"/>
            <w:shd w:val="clear" w:color="auto" w:fill="auto"/>
            <w:vAlign w:val="center"/>
          </w:tcPr>
          <w:p w14:paraId="5D480B1C" w14:textId="77777777" w:rsidR="00727D19" w:rsidRPr="001F078B" w:rsidRDefault="00727D19" w:rsidP="005E28D3">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14:paraId="2FDF168D" w14:textId="77777777" w:rsidR="00727D19" w:rsidRPr="001F078B" w:rsidRDefault="00727D19" w:rsidP="005E28D3">
            <w:pPr>
              <w:pStyle w:val="TAC"/>
            </w:pPr>
            <w:r w:rsidRPr="001F078B">
              <w:rPr>
                <w:rFonts w:eastAsia="Calibri" w:cs="Arial"/>
                <w:lang w:val="en-US" w:eastAsia="ja-JP"/>
              </w:rPr>
              <w:t>8</w:t>
            </w:r>
          </w:p>
        </w:tc>
        <w:tc>
          <w:tcPr>
            <w:tcW w:w="0" w:type="auto"/>
            <w:shd w:val="clear" w:color="auto" w:fill="auto"/>
            <w:vAlign w:val="center"/>
          </w:tcPr>
          <w:p w14:paraId="1C70EFD9" w14:textId="77777777" w:rsidR="00727D19" w:rsidRPr="001F078B" w:rsidRDefault="00727D19" w:rsidP="005E28D3">
            <w:pPr>
              <w:pStyle w:val="TAC"/>
            </w:pPr>
            <w:r w:rsidRPr="001F078B">
              <w:rPr>
                <w:rFonts w:eastAsia="Calibri" w:cs="Arial"/>
                <w:lang w:val="en-US" w:eastAsia="ja-JP"/>
              </w:rPr>
              <w:t>16</w:t>
            </w:r>
          </w:p>
        </w:tc>
        <w:tc>
          <w:tcPr>
            <w:tcW w:w="0" w:type="auto"/>
            <w:shd w:val="clear" w:color="auto" w:fill="auto"/>
            <w:vAlign w:val="center"/>
          </w:tcPr>
          <w:p w14:paraId="33AE1C64"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398409E3"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97C0FFA" w14:textId="77777777" w:rsidR="00727D19" w:rsidRPr="001F078B" w:rsidRDefault="00727D19" w:rsidP="005E28D3">
            <w:pPr>
              <w:pStyle w:val="TAC"/>
            </w:pPr>
          </w:p>
        </w:tc>
        <w:tc>
          <w:tcPr>
            <w:tcW w:w="0" w:type="auto"/>
            <w:vAlign w:val="center"/>
          </w:tcPr>
          <w:p w14:paraId="477D9A60" w14:textId="77777777" w:rsidR="00727D19" w:rsidRPr="001F078B" w:rsidRDefault="00727D19" w:rsidP="005E28D3">
            <w:pPr>
              <w:pStyle w:val="TAC"/>
            </w:pPr>
          </w:p>
        </w:tc>
        <w:tc>
          <w:tcPr>
            <w:tcW w:w="0" w:type="auto"/>
            <w:shd w:val="clear" w:color="auto" w:fill="auto"/>
            <w:vAlign w:val="center"/>
          </w:tcPr>
          <w:p w14:paraId="38982353" w14:textId="77777777" w:rsidR="00727D19" w:rsidRPr="001F078B" w:rsidRDefault="00727D19" w:rsidP="005E28D3">
            <w:pPr>
              <w:pStyle w:val="TAC"/>
            </w:pPr>
            <w:r w:rsidRPr="001F078B">
              <w:rPr>
                <w:rFonts w:cs="Arial" w:hint="eastAsia"/>
                <w:lang w:eastAsia="zh-CN"/>
              </w:rPr>
              <w:t>25</w:t>
            </w:r>
          </w:p>
        </w:tc>
        <w:tc>
          <w:tcPr>
            <w:tcW w:w="0" w:type="auto"/>
            <w:shd w:val="clear" w:color="auto" w:fill="auto"/>
            <w:vAlign w:val="center"/>
          </w:tcPr>
          <w:p w14:paraId="3F9007CF" w14:textId="77777777" w:rsidR="00727D19" w:rsidRPr="001F078B" w:rsidRDefault="00727D19" w:rsidP="005E28D3">
            <w:pPr>
              <w:pStyle w:val="TAC"/>
            </w:pPr>
          </w:p>
        </w:tc>
        <w:tc>
          <w:tcPr>
            <w:tcW w:w="0" w:type="auto"/>
            <w:shd w:val="clear" w:color="auto" w:fill="auto"/>
            <w:vAlign w:val="center"/>
          </w:tcPr>
          <w:p w14:paraId="1388762E" w14:textId="77777777" w:rsidR="00727D19" w:rsidRPr="001F078B" w:rsidRDefault="00727D19" w:rsidP="005E28D3">
            <w:pPr>
              <w:pStyle w:val="TAC"/>
            </w:pPr>
          </w:p>
        </w:tc>
        <w:tc>
          <w:tcPr>
            <w:tcW w:w="0" w:type="auto"/>
            <w:shd w:val="clear" w:color="auto" w:fill="auto"/>
            <w:vAlign w:val="center"/>
          </w:tcPr>
          <w:p w14:paraId="752A7E5A" w14:textId="77777777" w:rsidR="00727D19" w:rsidRPr="001F078B" w:rsidRDefault="00727D19" w:rsidP="005E28D3">
            <w:pPr>
              <w:pStyle w:val="TAC"/>
            </w:pPr>
          </w:p>
        </w:tc>
        <w:tc>
          <w:tcPr>
            <w:tcW w:w="0" w:type="auto"/>
            <w:vAlign w:val="center"/>
          </w:tcPr>
          <w:p w14:paraId="7A3E3302" w14:textId="77777777" w:rsidR="00727D19" w:rsidRPr="001F078B" w:rsidRDefault="00727D19" w:rsidP="005E28D3">
            <w:pPr>
              <w:pStyle w:val="TAC"/>
            </w:pPr>
          </w:p>
        </w:tc>
        <w:tc>
          <w:tcPr>
            <w:tcW w:w="0" w:type="auto"/>
            <w:shd w:val="clear" w:color="auto" w:fill="auto"/>
            <w:vAlign w:val="center"/>
          </w:tcPr>
          <w:p w14:paraId="3F37DEB8" w14:textId="77777777" w:rsidR="00727D19" w:rsidRPr="001F078B" w:rsidRDefault="00727D19" w:rsidP="005E28D3">
            <w:pPr>
              <w:pStyle w:val="TAC"/>
            </w:pPr>
          </w:p>
        </w:tc>
      </w:tr>
      <w:tr w:rsidR="00727D19" w:rsidRPr="001F078B" w14:paraId="5640F474" w14:textId="77777777" w:rsidTr="005E28D3">
        <w:trPr>
          <w:trHeight w:val="285"/>
          <w:jc w:val="center"/>
        </w:trPr>
        <w:tc>
          <w:tcPr>
            <w:tcW w:w="0" w:type="auto"/>
            <w:shd w:val="clear" w:color="auto" w:fill="auto"/>
            <w:vAlign w:val="center"/>
          </w:tcPr>
          <w:p w14:paraId="7C5118DD" w14:textId="77777777" w:rsidR="00727D19" w:rsidRPr="001F078B" w:rsidRDefault="00727D19" w:rsidP="005E28D3">
            <w:pPr>
              <w:pStyle w:val="TAC"/>
              <w:rPr>
                <w:lang w:eastAsia="zh-CN"/>
              </w:rPr>
            </w:pPr>
            <w:r w:rsidRPr="001F078B">
              <w:rPr>
                <w:rFonts w:eastAsia="MS Mincho"/>
                <w:lang w:eastAsia="ja-JP"/>
              </w:rPr>
              <w:t>8</w:t>
            </w:r>
          </w:p>
        </w:tc>
        <w:tc>
          <w:tcPr>
            <w:tcW w:w="0" w:type="auto"/>
            <w:shd w:val="clear" w:color="auto" w:fill="auto"/>
            <w:vAlign w:val="center"/>
          </w:tcPr>
          <w:p w14:paraId="4E33D656" w14:textId="77777777" w:rsidR="00727D19" w:rsidRPr="001F078B" w:rsidRDefault="00727D19" w:rsidP="005E28D3">
            <w:pPr>
              <w:pStyle w:val="TAC"/>
              <w:rPr>
                <w:rFonts w:cs="Arial"/>
                <w:lang w:eastAsia="ja-JP"/>
              </w:rPr>
            </w:pPr>
            <w:r w:rsidRPr="001F078B">
              <w:rPr>
                <w:rFonts w:cs="Arial"/>
                <w:lang w:eastAsia="ja-JP"/>
              </w:rPr>
              <w:t>n41</w:t>
            </w:r>
          </w:p>
        </w:tc>
        <w:tc>
          <w:tcPr>
            <w:tcW w:w="0" w:type="auto"/>
            <w:shd w:val="clear" w:color="auto" w:fill="auto"/>
            <w:vAlign w:val="center"/>
          </w:tcPr>
          <w:p w14:paraId="35B28B6B"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1D9B4A1C"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6976DD86"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01D5737"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50A7A448" w14:textId="77777777" w:rsidR="00727D19" w:rsidRPr="001F078B" w:rsidRDefault="00727D19" w:rsidP="005E28D3">
            <w:pPr>
              <w:pStyle w:val="TAC"/>
            </w:pPr>
          </w:p>
        </w:tc>
        <w:tc>
          <w:tcPr>
            <w:tcW w:w="0" w:type="auto"/>
            <w:vAlign w:val="center"/>
          </w:tcPr>
          <w:p w14:paraId="4A564D0D" w14:textId="77777777" w:rsidR="00727D19" w:rsidRPr="001F078B" w:rsidRDefault="00727D19" w:rsidP="005E28D3">
            <w:pPr>
              <w:pStyle w:val="TAC"/>
            </w:pPr>
          </w:p>
        </w:tc>
        <w:tc>
          <w:tcPr>
            <w:tcW w:w="0" w:type="auto"/>
            <w:shd w:val="clear" w:color="auto" w:fill="auto"/>
            <w:vAlign w:val="center"/>
          </w:tcPr>
          <w:p w14:paraId="6BD6BEF7"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2869025E"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5F8C94B5"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2F31C550" w14:textId="77777777" w:rsidR="00727D19" w:rsidRPr="001F078B" w:rsidRDefault="00727D19" w:rsidP="005E28D3">
            <w:pPr>
              <w:pStyle w:val="TAC"/>
            </w:pPr>
            <w:r w:rsidRPr="001F078B">
              <w:rPr>
                <w:rFonts w:cs="Arial"/>
                <w:lang w:eastAsia="zh-CN"/>
              </w:rPr>
              <w:t>25</w:t>
            </w:r>
          </w:p>
        </w:tc>
        <w:tc>
          <w:tcPr>
            <w:tcW w:w="0" w:type="auto"/>
            <w:vAlign w:val="center"/>
          </w:tcPr>
          <w:p w14:paraId="236B5492" w14:textId="77777777" w:rsidR="00727D19" w:rsidRPr="001F078B" w:rsidRDefault="00727D19" w:rsidP="005E28D3">
            <w:pPr>
              <w:pStyle w:val="TAC"/>
            </w:pPr>
            <w:r w:rsidRPr="001F078B">
              <w:rPr>
                <w:rFonts w:cs="Arial" w:hint="eastAsia"/>
                <w:lang w:eastAsia="zh-CN"/>
              </w:rPr>
              <w:t>25</w:t>
            </w:r>
          </w:p>
        </w:tc>
        <w:tc>
          <w:tcPr>
            <w:tcW w:w="0" w:type="auto"/>
            <w:shd w:val="clear" w:color="auto" w:fill="auto"/>
            <w:vAlign w:val="center"/>
          </w:tcPr>
          <w:p w14:paraId="67983BF4" w14:textId="77777777" w:rsidR="00727D19" w:rsidRPr="001F078B" w:rsidRDefault="00727D19" w:rsidP="005E28D3">
            <w:pPr>
              <w:pStyle w:val="TAC"/>
            </w:pPr>
            <w:r w:rsidRPr="001F078B">
              <w:rPr>
                <w:rFonts w:cs="Arial"/>
                <w:lang w:eastAsia="zh-CN"/>
              </w:rPr>
              <w:t>25</w:t>
            </w:r>
          </w:p>
        </w:tc>
      </w:tr>
      <w:tr w:rsidR="00727D19" w:rsidRPr="001F078B" w14:paraId="6ECC0DFD" w14:textId="77777777" w:rsidTr="005E28D3">
        <w:trPr>
          <w:trHeight w:val="285"/>
          <w:jc w:val="center"/>
        </w:trPr>
        <w:tc>
          <w:tcPr>
            <w:tcW w:w="0" w:type="auto"/>
            <w:shd w:val="clear" w:color="auto" w:fill="auto"/>
            <w:vAlign w:val="center"/>
          </w:tcPr>
          <w:p w14:paraId="14EEE6CD" w14:textId="77777777" w:rsidR="00727D19" w:rsidRPr="001F078B" w:rsidDel="0063118D" w:rsidRDefault="00727D19" w:rsidP="005E28D3">
            <w:pPr>
              <w:pStyle w:val="TAC"/>
              <w:rPr>
                <w:rFonts w:eastAsia="MS Mincho"/>
              </w:rPr>
            </w:pPr>
            <w:r w:rsidRPr="001F078B">
              <w:rPr>
                <w:lang w:eastAsia="zh-CN"/>
              </w:rPr>
              <w:t>8</w:t>
            </w:r>
          </w:p>
        </w:tc>
        <w:tc>
          <w:tcPr>
            <w:tcW w:w="0" w:type="auto"/>
            <w:shd w:val="clear" w:color="auto" w:fill="auto"/>
            <w:vAlign w:val="center"/>
          </w:tcPr>
          <w:p w14:paraId="2C190617" w14:textId="77777777" w:rsidR="00727D19" w:rsidRPr="001F078B" w:rsidRDefault="00727D19" w:rsidP="005E28D3">
            <w:pPr>
              <w:pStyle w:val="TAC"/>
              <w:rPr>
                <w:rFonts w:cs="Arial"/>
                <w:lang w:eastAsia="ja-JP"/>
              </w:rPr>
            </w:pPr>
            <w:r w:rsidRPr="001F078B">
              <w:rPr>
                <w:rFonts w:cs="Arial"/>
                <w:lang w:eastAsia="ja-JP"/>
              </w:rPr>
              <w:t>n77</w:t>
            </w:r>
          </w:p>
          <w:p w14:paraId="570B5BFF" w14:textId="77777777" w:rsidR="00727D19" w:rsidRPr="001F078B" w:rsidRDefault="00727D19" w:rsidP="005E28D3">
            <w:pPr>
              <w:pStyle w:val="TAC"/>
              <w:rPr>
                <w:rFonts w:cs="Arial"/>
                <w:lang w:eastAsia="zh-CN"/>
              </w:rPr>
            </w:pPr>
            <w:r w:rsidRPr="001F078B">
              <w:rPr>
                <w:rFonts w:cs="Arial"/>
                <w:lang w:eastAsia="ja-JP"/>
              </w:rPr>
              <w:t>n78</w:t>
            </w:r>
          </w:p>
        </w:tc>
        <w:tc>
          <w:tcPr>
            <w:tcW w:w="0" w:type="auto"/>
            <w:shd w:val="clear" w:color="auto" w:fill="auto"/>
            <w:vAlign w:val="center"/>
          </w:tcPr>
          <w:p w14:paraId="69D535F4" w14:textId="77777777" w:rsidR="00727D19" w:rsidRPr="001F078B" w:rsidRDefault="00727D19" w:rsidP="005E28D3">
            <w:pPr>
              <w:pStyle w:val="TAC"/>
              <w:rPr>
                <w:rFonts w:cs="Arial"/>
                <w:lang w:eastAsia="ja-JP"/>
              </w:rPr>
            </w:pPr>
          </w:p>
        </w:tc>
        <w:tc>
          <w:tcPr>
            <w:tcW w:w="0" w:type="auto"/>
            <w:shd w:val="clear" w:color="auto" w:fill="auto"/>
            <w:vAlign w:val="center"/>
          </w:tcPr>
          <w:p w14:paraId="3383B632" w14:textId="77777777" w:rsidR="00727D19" w:rsidRPr="001F078B" w:rsidRDefault="00727D19" w:rsidP="005E28D3">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5EF16CDC"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6EEA25CF"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27B97A00" w14:textId="77777777" w:rsidR="00727D19" w:rsidRPr="001F078B" w:rsidRDefault="00727D19" w:rsidP="005E28D3">
            <w:pPr>
              <w:pStyle w:val="TAC"/>
            </w:pPr>
          </w:p>
        </w:tc>
        <w:tc>
          <w:tcPr>
            <w:tcW w:w="0" w:type="auto"/>
            <w:vAlign w:val="center"/>
          </w:tcPr>
          <w:p w14:paraId="118A18F6" w14:textId="77777777" w:rsidR="00727D19" w:rsidRPr="001F078B" w:rsidRDefault="00727D19" w:rsidP="005E28D3">
            <w:pPr>
              <w:pStyle w:val="TAC"/>
            </w:pPr>
          </w:p>
        </w:tc>
        <w:tc>
          <w:tcPr>
            <w:tcW w:w="0" w:type="auto"/>
            <w:shd w:val="clear" w:color="auto" w:fill="auto"/>
            <w:vAlign w:val="center"/>
          </w:tcPr>
          <w:p w14:paraId="79EC495D" w14:textId="77777777" w:rsidR="00727D19" w:rsidRPr="001F078B" w:rsidRDefault="00727D19" w:rsidP="005E28D3">
            <w:pPr>
              <w:pStyle w:val="TAC"/>
              <w:rPr>
                <w:rFonts w:cs="Arial"/>
              </w:rPr>
            </w:pPr>
            <w:r w:rsidRPr="001F078B">
              <w:rPr>
                <w:rFonts w:eastAsia="Calibri" w:cs="Arial"/>
                <w:lang w:val="en-US" w:eastAsia="ja-JP"/>
              </w:rPr>
              <w:t>25</w:t>
            </w:r>
          </w:p>
        </w:tc>
        <w:tc>
          <w:tcPr>
            <w:tcW w:w="0" w:type="auto"/>
            <w:shd w:val="clear" w:color="auto" w:fill="auto"/>
            <w:vAlign w:val="center"/>
          </w:tcPr>
          <w:p w14:paraId="78C7773B"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7361BC8"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1D47930" w14:textId="77777777" w:rsidR="00727D19" w:rsidRPr="001F078B" w:rsidRDefault="00727D19" w:rsidP="005E28D3">
            <w:pPr>
              <w:pStyle w:val="TAC"/>
            </w:pPr>
            <w:r w:rsidRPr="001F078B">
              <w:rPr>
                <w:rFonts w:eastAsia="Calibri" w:cs="Arial"/>
                <w:lang w:val="en-US" w:eastAsia="ja-JP"/>
              </w:rPr>
              <w:t>25</w:t>
            </w:r>
          </w:p>
        </w:tc>
        <w:tc>
          <w:tcPr>
            <w:tcW w:w="0" w:type="auto"/>
            <w:vAlign w:val="center"/>
          </w:tcPr>
          <w:p w14:paraId="1F39DC63" w14:textId="77777777" w:rsidR="00727D19" w:rsidRPr="001F078B" w:rsidRDefault="00727D19" w:rsidP="005E28D3">
            <w:pPr>
              <w:pStyle w:val="TAC"/>
              <w:rPr>
                <w:rFonts w:eastAsia="Calibri" w:cs="Arial"/>
                <w:lang w:val="en-US" w:eastAsia="ja-JP"/>
              </w:rPr>
            </w:pPr>
            <w:r w:rsidRPr="001F078B">
              <w:rPr>
                <w:rFonts w:eastAsia="Malgun Gothic" w:cs="Arial" w:hint="eastAsia"/>
                <w:lang w:val="en-US"/>
              </w:rPr>
              <w:t>25</w:t>
            </w:r>
          </w:p>
        </w:tc>
        <w:tc>
          <w:tcPr>
            <w:tcW w:w="0" w:type="auto"/>
            <w:shd w:val="clear" w:color="auto" w:fill="auto"/>
            <w:vAlign w:val="center"/>
          </w:tcPr>
          <w:p w14:paraId="09C8936A" w14:textId="77777777" w:rsidR="00727D19" w:rsidRPr="001F078B" w:rsidRDefault="00727D19" w:rsidP="005E28D3">
            <w:pPr>
              <w:pStyle w:val="TAC"/>
            </w:pPr>
            <w:r w:rsidRPr="001F078B">
              <w:rPr>
                <w:rFonts w:eastAsia="Calibri" w:cs="Arial"/>
                <w:lang w:val="en-US" w:eastAsia="ja-JP"/>
              </w:rPr>
              <w:t>25</w:t>
            </w:r>
          </w:p>
        </w:tc>
      </w:tr>
      <w:tr w:rsidR="00727D19" w:rsidRPr="001F078B" w14:paraId="260BF356" w14:textId="77777777" w:rsidTr="005E28D3">
        <w:trPr>
          <w:trHeight w:val="285"/>
          <w:jc w:val="center"/>
        </w:trPr>
        <w:tc>
          <w:tcPr>
            <w:tcW w:w="0" w:type="auto"/>
            <w:shd w:val="clear" w:color="auto" w:fill="auto"/>
            <w:vAlign w:val="center"/>
          </w:tcPr>
          <w:p w14:paraId="2541A3DD" w14:textId="77777777" w:rsidR="00727D19" w:rsidRPr="001F078B" w:rsidRDefault="00727D19" w:rsidP="005E28D3">
            <w:pPr>
              <w:pStyle w:val="TAC"/>
              <w:rPr>
                <w:lang w:eastAsia="zh-CN"/>
              </w:rPr>
            </w:pPr>
            <w:r w:rsidRPr="001F078B">
              <w:rPr>
                <w:lang w:eastAsia="zh-CN"/>
              </w:rPr>
              <w:t>8</w:t>
            </w:r>
          </w:p>
        </w:tc>
        <w:tc>
          <w:tcPr>
            <w:tcW w:w="0" w:type="auto"/>
            <w:shd w:val="clear" w:color="auto" w:fill="auto"/>
            <w:vAlign w:val="center"/>
          </w:tcPr>
          <w:p w14:paraId="62381FFD" w14:textId="77777777" w:rsidR="00727D19" w:rsidRPr="001F078B" w:rsidRDefault="00727D19" w:rsidP="005E28D3">
            <w:pPr>
              <w:pStyle w:val="TAC"/>
              <w:rPr>
                <w:rFonts w:cs="Arial"/>
                <w:lang w:eastAsia="ja-JP"/>
              </w:rPr>
            </w:pPr>
            <w:r w:rsidRPr="001F078B">
              <w:rPr>
                <w:lang w:eastAsia="ja-JP"/>
              </w:rPr>
              <w:t>n79</w:t>
            </w:r>
          </w:p>
        </w:tc>
        <w:tc>
          <w:tcPr>
            <w:tcW w:w="0" w:type="auto"/>
            <w:shd w:val="clear" w:color="auto" w:fill="auto"/>
            <w:vAlign w:val="center"/>
          </w:tcPr>
          <w:p w14:paraId="1E300A6C" w14:textId="77777777" w:rsidR="00727D19" w:rsidRPr="001F078B" w:rsidRDefault="00727D19" w:rsidP="005E28D3">
            <w:pPr>
              <w:pStyle w:val="TAC"/>
              <w:rPr>
                <w:rFonts w:cs="Arial"/>
                <w:lang w:eastAsia="ja-JP"/>
              </w:rPr>
            </w:pPr>
          </w:p>
        </w:tc>
        <w:tc>
          <w:tcPr>
            <w:tcW w:w="0" w:type="auto"/>
            <w:shd w:val="clear" w:color="auto" w:fill="auto"/>
            <w:vAlign w:val="center"/>
          </w:tcPr>
          <w:p w14:paraId="340C9F16"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633FDE44"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243EB74A"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150A4A88" w14:textId="77777777" w:rsidR="00727D19" w:rsidRPr="001F078B" w:rsidRDefault="00727D19" w:rsidP="005E28D3">
            <w:pPr>
              <w:pStyle w:val="TAC"/>
            </w:pPr>
          </w:p>
        </w:tc>
        <w:tc>
          <w:tcPr>
            <w:tcW w:w="0" w:type="auto"/>
            <w:vAlign w:val="center"/>
          </w:tcPr>
          <w:p w14:paraId="46DA032C" w14:textId="77777777" w:rsidR="00727D19" w:rsidRPr="001F078B" w:rsidRDefault="00727D19" w:rsidP="005E28D3">
            <w:pPr>
              <w:pStyle w:val="TAC"/>
            </w:pPr>
          </w:p>
        </w:tc>
        <w:tc>
          <w:tcPr>
            <w:tcW w:w="0" w:type="auto"/>
            <w:shd w:val="clear" w:color="auto" w:fill="auto"/>
            <w:vAlign w:val="center"/>
          </w:tcPr>
          <w:p w14:paraId="34B87891"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3F61464"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278FF4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66E5C3B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vAlign w:val="center"/>
          </w:tcPr>
          <w:p w14:paraId="179258E4"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6468DDA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r>
      <w:tr w:rsidR="00727D19" w:rsidRPr="001F078B" w14:paraId="45885B22" w14:textId="77777777" w:rsidTr="005E28D3">
        <w:trPr>
          <w:trHeight w:val="285"/>
          <w:jc w:val="center"/>
        </w:trPr>
        <w:tc>
          <w:tcPr>
            <w:tcW w:w="0" w:type="auto"/>
            <w:shd w:val="clear" w:color="auto" w:fill="auto"/>
            <w:vAlign w:val="center"/>
          </w:tcPr>
          <w:p w14:paraId="3382EF67" w14:textId="77777777" w:rsidR="00727D19" w:rsidRPr="001F078B" w:rsidRDefault="00727D19" w:rsidP="005E28D3">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14:paraId="41270EFF" w14:textId="77777777" w:rsidR="00727D19" w:rsidRPr="001F078B" w:rsidRDefault="00727D19" w:rsidP="005E28D3">
            <w:pPr>
              <w:pStyle w:val="TAC"/>
              <w:rPr>
                <w:lang w:eastAsia="ja-JP"/>
              </w:rPr>
            </w:pPr>
            <w:r w:rsidRPr="001F078B">
              <w:rPr>
                <w:rFonts w:eastAsia="Yu Mincho"/>
                <w:lang w:eastAsia="ja-JP"/>
              </w:rPr>
              <w:t>n66</w:t>
            </w:r>
          </w:p>
        </w:tc>
        <w:tc>
          <w:tcPr>
            <w:tcW w:w="0" w:type="auto"/>
            <w:shd w:val="clear" w:color="auto" w:fill="auto"/>
            <w:vAlign w:val="center"/>
          </w:tcPr>
          <w:p w14:paraId="1277188B" w14:textId="77777777" w:rsidR="00727D19" w:rsidRPr="001F078B" w:rsidRDefault="00727D19" w:rsidP="005E28D3">
            <w:pPr>
              <w:pStyle w:val="TAC"/>
              <w:rPr>
                <w:rFonts w:cs="Arial"/>
                <w:lang w:eastAsia="ja-JP"/>
              </w:rPr>
            </w:pPr>
            <w:r w:rsidRPr="001F078B">
              <w:rPr>
                <w:rFonts w:eastAsia="Yu Mincho" w:cs="Arial"/>
                <w:lang w:eastAsia="ja-JP"/>
              </w:rPr>
              <w:t>8</w:t>
            </w:r>
          </w:p>
        </w:tc>
        <w:tc>
          <w:tcPr>
            <w:tcW w:w="0" w:type="auto"/>
            <w:shd w:val="clear" w:color="auto" w:fill="auto"/>
            <w:vAlign w:val="center"/>
          </w:tcPr>
          <w:p w14:paraId="7DF5400B" w14:textId="77777777" w:rsidR="00727D19" w:rsidRPr="001F078B" w:rsidRDefault="00727D19" w:rsidP="005E28D3">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14:paraId="44A6E500"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51AC0658"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4F7C3389" w14:textId="77777777" w:rsidR="00727D19" w:rsidRPr="001F078B" w:rsidRDefault="00727D19" w:rsidP="005E28D3">
            <w:pPr>
              <w:pStyle w:val="TAC"/>
            </w:pPr>
          </w:p>
        </w:tc>
        <w:tc>
          <w:tcPr>
            <w:tcW w:w="0" w:type="auto"/>
            <w:vAlign w:val="center"/>
          </w:tcPr>
          <w:p w14:paraId="6AD1F93E" w14:textId="77777777" w:rsidR="00727D19" w:rsidRPr="001F078B" w:rsidRDefault="00727D19" w:rsidP="005E28D3">
            <w:pPr>
              <w:pStyle w:val="TAC"/>
            </w:pPr>
          </w:p>
        </w:tc>
        <w:tc>
          <w:tcPr>
            <w:tcW w:w="0" w:type="auto"/>
            <w:shd w:val="clear" w:color="auto" w:fill="auto"/>
            <w:vAlign w:val="center"/>
          </w:tcPr>
          <w:p w14:paraId="14539DA3"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6D32F15"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4EC233A9"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0B44BDFA" w14:textId="77777777" w:rsidR="00727D19" w:rsidRPr="001F078B" w:rsidRDefault="00727D19" w:rsidP="005E28D3">
            <w:pPr>
              <w:pStyle w:val="TAC"/>
              <w:rPr>
                <w:rFonts w:eastAsia="Calibri" w:cs="Arial"/>
                <w:lang w:val="en-US" w:eastAsia="ja-JP"/>
              </w:rPr>
            </w:pPr>
          </w:p>
        </w:tc>
        <w:tc>
          <w:tcPr>
            <w:tcW w:w="0" w:type="auto"/>
            <w:vAlign w:val="center"/>
          </w:tcPr>
          <w:p w14:paraId="6738E2A7"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0C5C21C6" w14:textId="77777777" w:rsidR="00727D19" w:rsidRPr="001F078B" w:rsidRDefault="00727D19" w:rsidP="005E28D3">
            <w:pPr>
              <w:pStyle w:val="TAC"/>
              <w:rPr>
                <w:rFonts w:eastAsia="Calibri" w:cs="Arial"/>
                <w:lang w:val="en-US" w:eastAsia="ja-JP"/>
              </w:rPr>
            </w:pPr>
          </w:p>
        </w:tc>
      </w:tr>
      <w:tr w:rsidR="00727D19" w:rsidRPr="001F078B" w14:paraId="1F0558C9" w14:textId="77777777" w:rsidTr="005E28D3">
        <w:trPr>
          <w:trHeight w:val="285"/>
          <w:jc w:val="center"/>
        </w:trPr>
        <w:tc>
          <w:tcPr>
            <w:tcW w:w="0" w:type="auto"/>
            <w:shd w:val="clear" w:color="auto" w:fill="auto"/>
            <w:vAlign w:val="center"/>
          </w:tcPr>
          <w:p w14:paraId="1B1CF5A7" w14:textId="77777777" w:rsidR="00727D19" w:rsidRPr="001F078B" w:rsidRDefault="00727D19" w:rsidP="005E28D3">
            <w:pPr>
              <w:pStyle w:val="TAC"/>
              <w:rPr>
                <w:rFonts w:eastAsia="Yu Mincho"/>
                <w:lang w:eastAsia="ja-JP"/>
              </w:rPr>
            </w:pPr>
            <w:r>
              <w:rPr>
                <w:rFonts w:hint="eastAsia"/>
                <w:lang w:eastAsia="zh-TW"/>
              </w:rPr>
              <w:t>12</w:t>
            </w:r>
          </w:p>
        </w:tc>
        <w:tc>
          <w:tcPr>
            <w:tcW w:w="0" w:type="auto"/>
            <w:shd w:val="clear" w:color="auto" w:fill="auto"/>
            <w:vAlign w:val="center"/>
          </w:tcPr>
          <w:p w14:paraId="4108DA64" w14:textId="77777777" w:rsidR="00727D19" w:rsidRPr="001F078B" w:rsidRDefault="00727D19" w:rsidP="005E28D3">
            <w:pPr>
              <w:pStyle w:val="TAC"/>
              <w:rPr>
                <w:rFonts w:eastAsia="Yu Mincho"/>
                <w:lang w:eastAsia="ja-JP"/>
              </w:rPr>
            </w:pPr>
            <w:r>
              <w:rPr>
                <w:rFonts w:hint="eastAsia"/>
                <w:lang w:eastAsia="zh-TW"/>
              </w:rPr>
              <w:t>n78</w:t>
            </w:r>
          </w:p>
        </w:tc>
        <w:tc>
          <w:tcPr>
            <w:tcW w:w="0" w:type="auto"/>
            <w:shd w:val="clear" w:color="auto" w:fill="auto"/>
            <w:vAlign w:val="center"/>
          </w:tcPr>
          <w:p w14:paraId="0BAEF630" w14:textId="77777777" w:rsidR="00727D19" w:rsidRPr="001F078B" w:rsidRDefault="00727D19" w:rsidP="005E28D3">
            <w:pPr>
              <w:pStyle w:val="TAC"/>
              <w:rPr>
                <w:rFonts w:eastAsia="Yu Mincho" w:cs="Arial"/>
                <w:lang w:eastAsia="ja-JP"/>
              </w:rPr>
            </w:pPr>
          </w:p>
        </w:tc>
        <w:tc>
          <w:tcPr>
            <w:tcW w:w="0" w:type="auto"/>
            <w:shd w:val="clear" w:color="auto" w:fill="auto"/>
            <w:vAlign w:val="center"/>
          </w:tcPr>
          <w:p w14:paraId="52274A55" w14:textId="77777777" w:rsidR="00727D19" w:rsidRPr="001F078B" w:rsidRDefault="00727D19" w:rsidP="005E28D3">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14:paraId="485B6FE0" w14:textId="77777777" w:rsidR="00727D19" w:rsidRPr="001F078B" w:rsidRDefault="00727D19" w:rsidP="005E28D3">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14:paraId="76DFCBC6" w14:textId="77777777" w:rsidR="00727D19" w:rsidRPr="001F078B" w:rsidRDefault="00727D19" w:rsidP="005E28D3">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14:paraId="02995E40" w14:textId="77777777" w:rsidR="00727D19" w:rsidRPr="001F078B" w:rsidRDefault="00727D19" w:rsidP="005E28D3">
            <w:pPr>
              <w:pStyle w:val="TAC"/>
            </w:pPr>
          </w:p>
        </w:tc>
        <w:tc>
          <w:tcPr>
            <w:tcW w:w="0" w:type="auto"/>
            <w:vAlign w:val="center"/>
          </w:tcPr>
          <w:p w14:paraId="50C15F57" w14:textId="77777777" w:rsidR="00727D19" w:rsidRPr="001F078B" w:rsidRDefault="00727D19" w:rsidP="005E28D3">
            <w:pPr>
              <w:pStyle w:val="TAC"/>
            </w:pPr>
          </w:p>
        </w:tc>
        <w:tc>
          <w:tcPr>
            <w:tcW w:w="0" w:type="auto"/>
            <w:shd w:val="clear" w:color="auto" w:fill="auto"/>
            <w:vAlign w:val="center"/>
          </w:tcPr>
          <w:p w14:paraId="25737F40" w14:textId="77777777" w:rsidR="00727D19" w:rsidRPr="001F078B" w:rsidRDefault="00727D19" w:rsidP="005E28D3">
            <w:pPr>
              <w:pStyle w:val="TAC"/>
              <w:rPr>
                <w:rFonts w:eastAsia="Yu Mincho" w:cs="Arial"/>
                <w:lang w:eastAsia="fr-FR"/>
              </w:rPr>
            </w:pPr>
            <w:r w:rsidRPr="001F078B">
              <w:rPr>
                <w:rFonts w:cs="Arial"/>
                <w:lang w:eastAsia="zh-CN"/>
              </w:rPr>
              <w:t>25</w:t>
            </w:r>
          </w:p>
        </w:tc>
        <w:tc>
          <w:tcPr>
            <w:tcW w:w="0" w:type="auto"/>
            <w:shd w:val="clear" w:color="auto" w:fill="auto"/>
            <w:vAlign w:val="center"/>
          </w:tcPr>
          <w:p w14:paraId="5AE58148" w14:textId="77777777" w:rsidR="00727D19" w:rsidRPr="001F078B" w:rsidRDefault="00727D19" w:rsidP="005E28D3">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319D887D" w14:textId="77777777" w:rsidR="00727D19" w:rsidRPr="001F078B" w:rsidRDefault="00727D19" w:rsidP="005E28D3">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0389FB61" w14:textId="77777777" w:rsidR="00727D19" w:rsidRPr="001F078B" w:rsidRDefault="00727D19" w:rsidP="005E28D3">
            <w:pPr>
              <w:pStyle w:val="TAC"/>
              <w:rPr>
                <w:rFonts w:eastAsia="Calibri" w:cs="Arial"/>
                <w:lang w:val="en-US" w:eastAsia="ja-JP"/>
              </w:rPr>
            </w:pPr>
            <w:r w:rsidRPr="001F078B">
              <w:t>25</w:t>
            </w:r>
          </w:p>
        </w:tc>
        <w:tc>
          <w:tcPr>
            <w:tcW w:w="0" w:type="auto"/>
            <w:vAlign w:val="center"/>
          </w:tcPr>
          <w:p w14:paraId="5F7D752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6B044CDB" w14:textId="77777777" w:rsidR="00727D19" w:rsidRPr="001F078B" w:rsidRDefault="00727D19" w:rsidP="005E28D3">
            <w:pPr>
              <w:pStyle w:val="TAC"/>
              <w:rPr>
                <w:rFonts w:eastAsia="Calibri" w:cs="Arial"/>
                <w:lang w:val="en-US" w:eastAsia="ja-JP"/>
              </w:rPr>
            </w:pPr>
            <w:r w:rsidRPr="001F078B">
              <w:t>25</w:t>
            </w:r>
          </w:p>
        </w:tc>
      </w:tr>
      <w:tr w:rsidR="00727D19" w:rsidRPr="001F078B" w14:paraId="034AF0A4" w14:textId="77777777" w:rsidTr="005E28D3">
        <w:trPr>
          <w:trHeight w:val="285"/>
          <w:jc w:val="center"/>
        </w:trPr>
        <w:tc>
          <w:tcPr>
            <w:tcW w:w="0" w:type="auto"/>
            <w:shd w:val="clear" w:color="auto" w:fill="auto"/>
            <w:vAlign w:val="center"/>
          </w:tcPr>
          <w:p w14:paraId="2B2BC7CD" w14:textId="77777777" w:rsidR="00727D19" w:rsidRPr="001F078B" w:rsidRDefault="00727D19" w:rsidP="005E28D3">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14:paraId="499CC077" w14:textId="77777777" w:rsidR="00727D19" w:rsidRPr="001F078B" w:rsidRDefault="00727D19" w:rsidP="005E28D3">
            <w:pPr>
              <w:pStyle w:val="TAC"/>
              <w:rPr>
                <w:lang w:eastAsia="ja-JP"/>
              </w:rPr>
            </w:pPr>
            <w:r w:rsidRPr="001F078B">
              <w:rPr>
                <w:rFonts w:cs="Arial"/>
                <w:lang w:eastAsia="ja-JP"/>
              </w:rPr>
              <w:t>n77</w:t>
            </w:r>
          </w:p>
        </w:tc>
        <w:tc>
          <w:tcPr>
            <w:tcW w:w="0" w:type="auto"/>
            <w:shd w:val="clear" w:color="auto" w:fill="auto"/>
            <w:vAlign w:val="center"/>
          </w:tcPr>
          <w:p w14:paraId="1D906987" w14:textId="77777777" w:rsidR="00727D19" w:rsidRPr="001F078B" w:rsidRDefault="00727D19" w:rsidP="005E28D3">
            <w:pPr>
              <w:pStyle w:val="TAC"/>
              <w:rPr>
                <w:rFonts w:cs="Arial"/>
                <w:lang w:eastAsia="ja-JP"/>
              </w:rPr>
            </w:pPr>
          </w:p>
        </w:tc>
        <w:tc>
          <w:tcPr>
            <w:tcW w:w="0" w:type="auto"/>
            <w:shd w:val="clear" w:color="auto" w:fill="auto"/>
            <w:vAlign w:val="center"/>
          </w:tcPr>
          <w:p w14:paraId="482D20C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064F701A"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08C47F3"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0B0F917" w14:textId="77777777" w:rsidR="00727D19" w:rsidRPr="001F078B" w:rsidRDefault="00727D19" w:rsidP="005E28D3">
            <w:pPr>
              <w:pStyle w:val="TAC"/>
            </w:pPr>
          </w:p>
        </w:tc>
        <w:tc>
          <w:tcPr>
            <w:tcW w:w="0" w:type="auto"/>
            <w:vAlign w:val="center"/>
          </w:tcPr>
          <w:p w14:paraId="7050A997" w14:textId="77777777" w:rsidR="00727D19" w:rsidRPr="001F078B" w:rsidRDefault="00727D19" w:rsidP="005E28D3">
            <w:pPr>
              <w:pStyle w:val="TAC"/>
            </w:pPr>
          </w:p>
        </w:tc>
        <w:tc>
          <w:tcPr>
            <w:tcW w:w="0" w:type="auto"/>
            <w:shd w:val="clear" w:color="auto" w:fill="auto"/>
            <w:vAlign w:val="center"/>
          </w:tcPr>
          <w:p w14:paraId="6186F592"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1187DBA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24024194"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059A8F2E" w14:textId="77777777" w:rsidR="00727D19" w:rsidRPr="001F078B" w:rsidRDefault="00727D19" w:rsidP="005E28D3">
            <w:pPr>
              <w:pStyle w:val="TAC"/>
              <w:rPr>
                <w:rFonts w:eastAsia="Calibri" w:cs="Arial"/>
                <w:lang w:val="en-US" w:eastAsia="ja-JP"/>
              </w:rPr>
            </w:pPr>
            <w:r w:rsidRPr="001F078B">
              <w:t>25</w:t>
            </w:r>
          </w:p>
        </w:tc>
        <w:tc>
          <w:tcPr>
            <w:tcW w:w="0" w:type="auto"/>
            <w:vAlign w:val="center"/>
          </w:tcPr>
          <w:p w14:paraId="157384F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0BC0ECD9" w14:textId="77777777" w:rsidR="00727D19" w:rsidRPr="001F078B" w:rsidRDefault="00727D19" w:rsidP="005E28D3">
            <w:pPr>
              <w:pStyle w:val="TAC"/>
              <w:rPr>
                <w:rFonts w:eastAsia="Calibri" w:cs="Arial"/>
                <w:lang w:val="en-US" w:eastAsia="ja-JP"/>
              </w:rPr>
            </w:pPr>
            <w:r w:rsidRPr="001F078B">
              <w:t>25</w:t>
            </w:r>
          </w:p>
        </w:tc>
      </w:tr>
      <w:tr w:rsidR="00727D19" w:rsidRPr="001F078B" w14:paraId="0313F158" w14:textId="77777777" w:rsidTr="005E28D3">
        <w:trPr>
          <w:trHeight w:val="285"/>
          <w:jc w:val="center"/>
        </w:trPr>
        <w:tc>
          <w:tcPr>
            <w:tcW w:w="0" w:type="auto"/>
            <w:shd w:val="clear" w:color="auto" w:fill="auto"/>
            <w:vAlign w:val="center"/>
          </w:tcPr>
          <w:p w14:paraId="6CFE72B5" w14:textId="77777777" w:rsidR="00727D19" w:rsidRPr="001F078B" w:rsidRDefault="00727D19" w:rsidP="005E28D3">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14:paraId="78836D42" w14:textId="77777777" w:rsidR="00727D19" w:rsidRPr="001F078B" w:rsidRDefault="00727D19" w:rsidP="005E28D3">
            <w:pPr>
              <w:pStyle w:val="TAC"/>
              <w:rPr>
                <w:rFonts w:cs="Arial"/>
                <w:lang w:eastAsia="zh-CN"/>
              </w:rPr>
            </w:pPr>
            <w:r w:rsidRPr="001F078B">
              <w:rPr>
                <w:rFonts w:cs="Arial"/>
                <w:lang w:eastAsia="ja-JP"/>
              </w:rPr>
              <w:t>n77</w:t>
            </w:r>
          </w:p>
        </w:tc>
        <w:tc>
          <w:tcPr>
            <w:tcW w:w="0" w:type="auto"/>
            <w:shd w:val="clear" w:color="auto" w:fill="auto"/>
            <w:vAlign w:val="center"/>
          </w:tcPr>
          <w:p w14:paraId="65037649" w14:textId="77777777" w:rsidR="00727D19" w:rsidRPr="001F078B" w:rsidRDefault="00727D19" w:rsidP="005E28D3">
            <w:pPr>
              <w:pStyle w:val="TAC"/>
              <w:rPr>
                <w:rFonts w:cs="Arial"/>
                <w:lang w:eastAsia="ja-JP"/>
              </w:rPr>
            </w:pPr>
          </w:p>
        </w:tc>
        <w:tc>
          <w:tcPr>
            <w:tcW w:w="0" w:type="auto"/>
            <w:shd w:val="clear" w:color="auto" w:fill="auto"/>
            <w:vAlign w:val="center"/>
          </w:tcPr>
          <w:p w14:paraId="50DDAB5B" w14:textId="77777777" w:rsidR="00727D19" w:rsidRPr="001F078B" w:rsidRDefault="00727D19" w:rsidP="005E28D3">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63039DEB"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1CCE34BD"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2DC9ED82" w14:textId="77777777" w:rsidR="00727D19" w:rsidRPr="001F078B" w:rsidDel="00B51323" w:rsidRDefault="00727D19" w:rsidP="005E28D3">
            <w:pPr>
              <w:pStyle w:val="TAC"/>
              <w:rPr>
                <w:rFonts w:cs="Arial"/>
              </w:rPr>
            </w:pPr>
          </w:p>
        </w:tc>
        <w:tc>
          <w:tcPr>
            <w:tcW w:w="0" w:type="auto"/>
            <w:vAlign w:val="center"/>
          </w:tcPr>
          <w:p w14:paraId="36A96C91" w14:textId="77777777" w:rsidR="00727D19" w:rsidRPr="001F078B" w:rsidRDefault="00727D19" w:rsidP="005E28D3">
            <w:pPr>
              <w:pStyle w:val="TAC"/>
            </w:pPr>
          </w:p>
        </w:tc>
        <w:tc>
          <w:tcPr>
            <w:tcW w:w="0" w:type="auto"/>
            <w:shd w:val="clear" w:color="auto" w:fill="auto"/>
            <w:vAlign w:val="center"/>
          </w:tcPr>
          <w:p w14:paraId="1CB6D670"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2D4D3F69"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078665E1"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49FF2E32" w14:textId="77777777" w:rsidR="00727D19" w:rsidRPr="001F078B" w:rsidRDefault="00727D19" w:rsidP="005E28D3">
            <w:pPr>
              <w:pStyle w:val="TAC"/>
            </w:pPr>
            <w:r w:rsidRPr="001F078B">
              <w:rPr>
                <w:rFonts w:cs="Arial"/>
                <w:lang w:eastAsia="zh-CN"/>
              </w:rPr>
              <w:t>25</w:t>
            </w:r>
          </w:p>
        </w:tc>
        <w:tc>
          <w:tcPr>
            <w:tcW w:w="0" w:type="auto"/>
            <w:vAlign w:val="center"/>
          </w:tcPr>
          <w:p w14:paraId="5D9C1C9D"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490294D1" w14:textId="77777777" w:rsidR="00727D19" w:rsidRPr="001F078B" w:rsidRDefault="00727D19" w:rsidP="005E28D3">
            <w:pPr>
              <w:pStyle w:val="TAC"/>
            </w:pPr>
            <w:r w:rsidRPr="001F078B">
              <w:rPr>
                <w:rFonts w:cs="Arial"/>
                <w:lang w:eastAsia="zh-CN"/>
              </w:rPr>
              <w:t>25</w:t>
            </w:r>
          </w:p>
        </w:tc>
      </w:tr>
      <w:tr w:rsidR="00727D19" w:rsidRPr="001F078B" w14:paraId="4D171BDE" w14:textId="77777777" w:rsidTr="005E28D3">
        <w:trPr>
          <w:trHeight w:val="285"/>
          <w:jc w:val="center"/>
        </w:trPr>
        <w:tc>
          <w:tcPr>
            <w:tcW w:w="0" w:type="auto"/>
            <w:shd w:val="clear" w:color="auto" w:fill="auto"/>
            <w:vAlign w:val="center"/>
          </w:tcPr>
          <w:p w14:paraId="2F1E6129" w14:textId="77777777" w:rsidR="00727D19" w:rsidRPr="001F078B" w:rsidRDefault="00727D19" w:rsidP="005E28D3">
            <w:pPr>
              <w:pStyle w:val="TAC"/>
              <w:rPr>
                <w:rFonts w:eastAsia="MS Mincho"/>
                <w:lang w:eastAsia="ja-JP"/>
              </w:rPr>
            </w:pPr>
            <w:r>
              <w:rPr>
                <w:rFonts w:hint="eastAsia"/>
                <w:lang w:eastAsia="zh-TW"/>
              </w:rPr>
              <w:t>20</w:t>
            </w:r>
          </w:p>
        </w:tc>
        <w:tc>
          <w:tcPr>
            <w:tcW w:w="0" w:type="auto"/>
            <w:shd w:val="clear" w:color="auto" w:fill="auto"/>
            <w:vAlign w:val="center"/>
          </w:tcPr>
          <w:p w14:paraId="3B823179" w14:textId="77777777" w:rsidR="00727D19" w:rsidRPr="001F078B" w:rsidRDefault="00727D19" w:rsidP="005E28D3">
            <w:pPr>
              <w:pStyle w:val="TAC"/>
              <w:rPr>
                <w:rFonts w:cs="Arial"/>
                <w:lang w:eastAsia="ja-JP"/>
              </w:rPr>
            </w:pPr>
            <w:r>
              <w:rPr>
                <w:rFonts w:cs="Arial" w:hint="eastAsia"/>
                <w:lang w:eastAsia="zh-TW"/>
              </w:rPr>
              <w:t>n38</w:t>
            </w:r>
          </w:p>
        </w:tc>
        <w:tc>
          <w:tcPr>
            <w:tcW w:w="0" w:type="auto"/>
            <w:shd w:val="clear" w:color="auto" w:fill="auto"/>
            <w:vAlign w:val="center"/>
          </w:tcPr>
          <w:p w14:paraId="0CB0B5B1" w14:textId="77777777" w:rsidR="00727D19" w:rsidRPr="001F078B" w:rsidRDefault="00727D19" w:rsidP="005E28D3">
            <w:pPr>
              <w:pStyle w:val="TAC"/>
              <w:rPr>
                <w:rFonts w:cs="Arial"/>
                <w:lang w:eastAsia="ja-JP"/>
              </w:rPr>
            </w:pPr>
            <w:r w:rsidRPr="001F078B">
              <w:rPr>
                <w:rFonts w:cs="Arial"/>
                <w:lang w:eastAsia="ja-JP"/>
              </w:rPr>
              <w:t>8</w:t>
            </w:r>
          </w:p>
        </w:tc>
        <w:tc>
          <w:tcPr>
            <w:tcW w:w="0" w:type="auto"/>
            <w:shd w:val="clear" w:color="auto" w:fill="auto"/>
            <w:vAlign w:val="center"/>
          </w:tcPr>
          <w:p w14:paraId="72370CC2" w14:textId="77777777" w:rsidR="00727D19" w:rsidRPr="001F078B" w:rsidRDefault="00727D19" w:rsidP="005E28D3">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44F156ED"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79A0A407"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22C189E5" w14:textId="77777777" w:rsidR="00727D19" w:rsidRPr="001F078B" w:rsidDel="00B51323" w:rsidRDefault="00727D19" w:rsidP="005E28D3">
            <w:pPr>
              <w:pStyle w:val="TAC"/>
              <w:rPr>
                <w:rFonts w:cs="Arial"/>
              </w:rPr>
            </w:pPr>
          </w:p>
        </w:tc>
        <w:tc>
          <w:tcPr>
            <w:tcW w:w="0" w:type="auto"/>
            <w:vAlign w:val="center"/>
          </w:tcPr>
          <w:p w14:paraId="75D3D8A6" w14:textId="77777777" w:rsidR="00727D19" w:rsidRPr="001F078B" w:rsidRDefault="00727D19" w:rsidP="005E28D3">
            <w:pPr>
              <w:pStyle w:val="TAC"/>
            </w:pPr>
          </w:p>
        </w:tc>
        <w:tc>
          <w:tcPr>
            <w:tcW w:w="0" w:type="auto"/>
            <w:shd w:val="clear" w:color="auto" w:fill="auto"/>
            <w:vAlign w:val="center"/>
          </w:tcPr>
          <w:p w14:paraId="5B2B5CED" w14:textId="77777777" w:rsidR="00727D19" w:rsidRPr="001F078B" w:rsidRDefault="00727D19" w:rsidP="005E28D3">
            <w:pPr>
              <w:pStyle w:val="TAC"/>
              <w:rPr>
                <w:rFonts w:cs="Arial"/>
                <w:lang w:eastAsia="zh-CN"/>
              </w:rPr>
            </w:pPr>
          </w:p>
        </w:tc>
        <w:tc>
          <w:tcPr>
            <w:tcW w:w="0" w:type="auto"/>
            <w:shd w:val="clear" w:color="auto" w:fill="auto"/>
            <w:vAlign w:val="center"/>
          </w:tcPr>
          <w:p w14:paraId="2998DD6B" w14:textId="77777777" w:rsidR="00727D19" w:rsidRPr="001F078B" w:rsidRDefault="00727D19" w:rsidP="005E28D3">
            <w:pPr>
              <w:pStyle w:val="TAC"/>
              <w:rPr>
                <w:rFonts w:cs="Arial"/>
                <w:lang w:eastAsia="zh-CN"/>
              </w:rPr>
            </w:pPr>
          </w:p>
        </w:tc>
        <w:tc>
          <w:tcPr>
            <w:tcW w:w="0" w:type="auto"/>
            <w:shd w:val="clear" w:color="auto" w:fill="auto"/>
            <w:vAlign w:val="center"/>
          </w:tcPr>
          <w:p w14:paraId="68732C3C" w14:textId="77777777" w:rsidR="00727D19" w:rsidRPr="001F078B" w:rsidRDefault="00727D19" w:rsidP="005E28D3">
            <w:pPr>
              <w:pStyle w:val="TAC"/>
              <w:rPr>
                <w:rFonts w:cs="Arial"/>
                <w:lang w:eastAsia="zh-CN"/>
              </w:rPr>
            </w:pPr>
          </w:p>
        </w:tc>
        <w:tc>
          <w:tcPr>
            <w:tcW w:w="0" w:type="auto"/>
            <w:shd w:val="clear" w:color="auto" w:fill="auto"/>
            <w:vAlign w:val="center"/>
          </w:tcPr>
          <w:p w14:paraId="2574D5E3" w14:textId="77777777" w:rsidR="00727D19" w:rsidRPr="001F078B" w:rsidRDefault="00727D19" w:rsidP="005E28D3">
            <w:pPr>
              <w:pStyle w:val="TAC"/>
              <w:rPr>
                <w:rFonts w:cs="Arial"/>
                <w:lang w:eastAsia="zh-CN"/>
              </w:rPr>
            </w:pPr>
          </w:p>
        </w:tc>
        <w:tc>
          <w:tcPr>
            <w:tcW w:w="0" w:type="auto"/>
            <w:vAlign w:val="center"/>
          </w:tcPr>
          <w:p w14:paraId="0E3E2203" w14:textId="77777777" w:rsidR="00727D19" w:rsidRPr="001F078B" w:rsidRDefault="00727D19" w:rsidP="005E28D3">
            <w:pPr>
              <w:pStyle w:val="TAC"/>
              <w:rPr>
                <w:rFonts w:cs="Arial"/>
                <w:lang w:eastAsia="zh-CN"/>
              </w:rPr>
            </w:pPr>
          </w:p>
        </w:tc>
        <w:tc>
          <w:tcPr>
            <w:tcW w:w="0" w:type="auto"/>
            <w:shd w:val="clear" w:color="auto" w:fill="auto"/>
            <w:vAlign w:val="center"/>
          </w:tcPr>
          <w:p w14:paraId="00AB7794" w14:textId="77777777" w:rsidR="00727D19" w:rsidRPr="001F078B" w:rsidRDefault="00727D19" w:rsidP="005E28D3">
            <w:pPr>
              <w:pStyle w:val="TAC"/>
              <w:rPr>
                <w:rFonts w:cs="Arial"/>
                <w:lang w:eastAsia="zh-CN"/>
              </w:rPr>
            </w:pPr>
          </w:p>
        </w:tc>
      </w:tr>
      <w:tr w:rsidR="00727D19" w:rsidRPr="001F078B" w14:paraId="0D4607EA" w14:textId="77777777" w:rsidTr="005E28D3">
        <w:trPr>
          <w:trHeight w:val="285"/>
          <w:jc w:val="center"/>
        </w:trPr>
        <w:tc>
          <w:tcPr>
            <w:tcW w:w="0" w:type="auto"/>
            <w:shd w:val="clear" w:color="auto" w:fill="auto"/>
            <w:vAlign w:val="center"/>
          </w:tcPr>
          <w:p w14:paraId="0A94E8D9" w14:textId="77777777" w:rsidR="00727D19" w:rsidRPr="001F078B" w:rsidRDefault="00727D19" w:rsidP="005E28D3">
            <w:pPr>
              <w:pStyle w:val="TAC"/>
              <w:rPr>
                <w:rFonts w:eastAsia="MS Mincho"/>
                <w:lang w:eastAsia="ja-JP"/>
              </w:rPr>
            </w:pPr>
            <w:r w:rsidRPr="001F078B">
              <w:rPr>
                <w:rFonts w:eastAsia="MS Mincho"/>
                <w:lang w:eastAsia="ja-JP"/>
              </w:rPr>
              <w:t>20</w:t>
            </w:r>
          </w:p>
        </w:tc>
        <w:tc>
          <w:tcPr>
            <w:tcW w:w="0" w:type="auto"/>
            <w:shd w:val="clear" w:color="auto" w:fill="auto"/>
            <w:vAlign w:val="center"/>
          </w:tcPr>
          <w:p w14:paraId="0DB57991" w14:textId="77777777" w:rsidR="00727D19" w:rsidRPr="001F078B" w:rsidRDefault="00727D19" w:rsidP="005E28D3">
            <w:pPr>
              <w:pStyle w:val="TAC"/>
              <w:rPr>
                <w:rFonts w:cs="Arial"/>
                <w:lang w:eastAsia="ja-JP"/>
              </w:rPr>
            </w:pPr>
            <w:r w:rsidRPr="001F078B">
              <w:rPr>
                <w:rFonts w:cs="Arial"/>
                <w:lang w:eastAsia="ja-JP"/>
              </w:rPr>
              <w:t>n77, n78</w:t>
            </w:r>
          </w:p>
        </w:tc>
        <w:tc>
          <w:tcPr>
            <w:tcW w:w="0" w:type="auto"/>
            <w:shd w:val="clear" w:color="auto" w:fill="auto"/>
            <w:vAlign w:val="center"/>
          </w:tcPr>
          <w:p w14:paraId="06057404" w14:textId="77777777" w:rsidR="00727D19" w:rsidRPr="001F078B" w:rsidRDefault="00727D19" w:rsidP="005E28D3">
            <w:pPr>
              <w:pStyle w:val="TAC"/>
              <w:rPr>
                <w:rFonts w:cs="Arial"/>
                <w:lang w:eastAsia="ja-JP"/>
              </w:rPr>
            </w:pPr>
          </w:p>
        </w:tc>
        <w:tc>
          <w:tcPr>
            <w:tcW w:w="0" w:type="auto"/>
            <w:shd w:val="clear" w:color="auto" w:fill="auto"/>
            <w:vAlign w:val="center"/>
          </w:tcPr>
          <w:p w14:paraId="1A4063BE"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333F42E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CF620FD"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95C3C90" w14:textId="77777777" w:rsidR="00727D19" w:rsidRPr="001F078B" w:rsidDel="00B51323" w:rsidRDefault="00727D19" w:rsidP="005E28D3">
            <w:pPr>
              <w:pStyle w:val="TAC"/>
              <w:rPr>
                <w:rFonts w:cs="Arial"/>
              </w:rPr>
            </w:pPr>
          </w:p>
        </w:tc>
        <w:tc>
          <w:tcPr>
            <w:tcW w:w="0" w:type="auto"/>
            <w:vAlign w:val="center"/>
          </w:tcPr>
          <w:p w14:paraId="528C320F" w14:textId="77777777" w:rsidR="00727D19" w:rsidRPr="001F078B" w:rsidRDefault="00727D19" w:rsidP="005E28D3">
            <w:pPr>
              <w:pStyle w:val="TAC"/>
            </w:pPr>
          </w:p>
        </w:tc>
        <w:tc>
          <w:tcPr>
            <w:tcW w:w="0" w:type="auto"/>
            <w:shd w:val="clear" w:color="auto" w:fill="auto"/>
            <w:vAlign w:val="center"/>
          </w:tcPr>
          <w:p w14:paraId="676949CE"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4D41544E"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5E4C0076"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24BA9DB0" w14:textId="77777777" w:rsidR="00727D19" w:rsidRPr="001F078B" w:rsidRDefault="00727D19" w:rsidP="005E28D3">
            <w:pPr>
              <w:pStyle w:val="TAC"/>
              <w:rPr>
                <w:rFonts w:cs="Arial"/>
                <w:lang w:eastAsia="zh-CN"/>
              </w:rPr>
            </w:pPr>
            <w:r w:rsidRPr="001F078B">
              <w:rPr>
                <w:rFonts w:cs="Arial"/>
                <w:lang w:eastAsia="zh-CN"/>
              </w:rPr>
              <w:t>25</w:t>
            </w:r>
          </w:p>
        </w:tc>
        <w:tc>
          <w:tcPr>
            <w:tcW w:w="0" w:type="auto"/>
            <w:vAlign w:val="center"/>
          </w:tcPr>
          <w:p w14:paraId="26403537" w14:textId="77777777" w:rsidR="00727D19" w:rsidRPr="001F078B" w:rsidRDefault="00727D19" w:rsidP="005E28D3">
            <w:pPr>
              <w:pStyle w:val="TAC"/>
              <w:rPr>
                <w:rFonts w:cs="Arial"/>
                <w:lang w:eastAsia="zh-CN"/>
              </w:rPr>
            </w:pPr>
            <w:r w:rsidRPr="001F078B">
              <w:rPr>
                <w:rFonts w:cs="Arial" w:hint="eastAsia"/>
                <w:lang w:eastAsia="zh-CN"/>
              </w:rPr>
              <w:t>25</w:t>
            </w:r>
          </w:p>
        </w:tc>
        <w:tc>
          <w:tcPr>
            <w:tcW w:w="0" w:type="auto"/>
            <w:shd w:val="clear" w:color="auto" w:fill="auto"/>
            <w:vAlign w:val="center"/>
          </w:tcPr>
          <w:p w14:paraId="08465560" w14:textId="77777777" w:rsidR="00727D19" w:rsidRPr="001F078B" w:rsidRDefault="00727D19" w:rsidP="005E28D3">
            <w:pPr>
              <w:pStyle w:val="TAC"/>
              <w:rPr>
                <w:rFonts w:cs="Arial"/>
                <w:lang w:eastAsia="zh-CN"/>
              </w:rPr>
            </w:pPr>
            <w:r w:rsidRPr="001F078B">
              <w:rPr>
                <w:rFonts w:cs="Arial"/>
                <w:lang w:eastAsia="zh-CN"/>
              </w:rPr>
              <w:t>25</w:t>
            </w:r>
          </w:p>
        </w:tc>
      </w:tr>
      <w:tr w:rsidR="00727D19" w:rsidRPr="001F078B" w14:paraId="60758149" w14:textId="77777777" w:rsidTr="005E28D3">
        <w:trPr>
          <w:trHeight w:val="285"/>
          <w:jc w:val="center"/>
        </w:trPr>
        <w:tc>
          <w:tcPr>
            <w:tcW w:w="0" w:type="auto"/>
            <w:shd w:val="clear" w:color="auto" w:fill="auto"/>
            <w:vAlign w:val="center"/>
          </w:tcPr>
          <w:p w14:paraId="52AA4CC9" w14:textId="77777777" w:rsidR="00727D19" w:rsidRPr="001F078B" w:rsidRDefault="00727D19" w:rsidP="005E28D3">
            <w:pPr>
              <w:pStyle w:val="TAC"/>
              <w:rPr>
                <w:lang w:eastAsia="zh-CN"/>
              </w:rPr>
            </w:pPr>
            <w:r w:rsidRPr="001F078B">
              <w:t>26</w:t>
            </w:r>
          </w:p>
        </w:tc>
        <w:tc>
          <w:tcPr>
            <w:tcW w:w="0" w:type="auto"/>
            <w:shd w:val="clear" w:color="auto" w:fill="auto"/>
            <w:vAlign w:val="center"/>
          </w:tcPr>
          <w:p w14:paraId="6A509E5F" w14:textId="77777777" w:rsidR="00727D19" w:rsidRPr="001F078B" w:rsidRDefault="00727D19" w:rsidP="005E28D3">
            <w:pPr>
              <w:pStyle w:val="TAC"/>
              <w:rPr>
                <w:rFonts w:cs="Arial"/>
                <w:lang w:eastAsia="ja-JP"/>
              </w:rPr>
            </w:pPr>
            <w:r w:rsidRPr="001F078B">
              <w:t>n41</w:t>
            </w:r>
          </w:p>
        </w:tc>
        <w:tc>
          <w:tcPr>
            <w:tcW w:w="0" w:type="auto"/>
            <w:shd w:val="clear" w:color="auto" w:fill="auto"/>
            <w:vAlign w:val="center"/>
          </w:tcPr>
          <w:p w14:paraId="31D89D2C" w14:textId="77777777" w:rsidR="00727D19" w:rsidRPr="001F078B" w:rsidDel="003F328F" w:rsidRDefault="00727D19" w:rsidP="005E28D3">
            <w:pPr>
              <w:pStyle w:val="TAC"/>
              <w:rPr>
                <w:rFonts w:eastAsia="Calibri" w:cs="Arial"/>
                <w:lang w:val="en-US" w:eastAsia="ja-JP"/>
              </w:rPr>
            </w:pPr>
          </w:p>
        </w:tc>
        <w:tc>
          <w:tcPr>
            <w:tcW w:w="0" w:type="auto"/>
            <w:shd w:val="clear" w:color="auto" w:fill="auto"/>
            <w:vAlign w:val="center"/>
          </w:tcPr>
          <w:p w14:paraId="5E1261B9" w14:textId="77777777" w:rsidR="00727D19" w:rsidRPr="001F078B" w:rsidRDefault="00727D19" w:rsidP="005E28D3">
            <w:pPr>
              <w:pStyle w:val="TAC"/>
              <w:rPr>
                <w:rFonts w:eastAsia="Calibri" w:cs="Arial"/>
                <w:lang w:val="en-US" w:eastAsia="ja-JP"/>
              </w:rPr>
            </w:pPr>
            <w:r w:rsidRPr="001F078B">
              <w:t>16</w:t>
            </w:r>
          </w:p>
        </w:tc>
        <w:tc>
          <w:tcPr>
            <w:tcW w:w="0" w:type="auto"/>
            <w:shd w:val="clear" w:color="auto" w:fill="auto"/>
            <w:vAlign w:val="center"/>
          </w:tcPr>
          <w:p w14:paraId="023BCDA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4B4D322B"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6B8A85CB" w14:textId="77777777" w:rsidR="00727D19" w:rsidRPr="001F078B" w:rsidDel="00B51323" w:rsidRDefault="00727D19" w:rsidP="005E28D3">
            <w:pPr>
              <w:pStyle w:val="TAC"/>
              <w:rPr>
                <w:rFonts w:cs="Arial"/>
              </w:rPr>
            </w:pPr>
          </w:p>
        </w:tc>
        <w:tc>
          <w:tcPr>
            <w:tcW w:w="0" w:type="auto"/>
            <w:vAlign w:val="center"/>
          </w:tcPr>
          <w:p w14:paraId="3C3BBC59" w14:textId="77777777" w:rsidR="00727D19" w:rsidRPr="001F078B" w:rsidRDefault="00727D19" w:rsidP="005E28D3">
            <w:pPr>
              <w:pStyle w:val="TAC"/>
            </w:pPr>
          </w:p>
        </w:tc>
        <w:tc>
          <w:tcPr>
            <w:tcW w:w="0" w:type="auto"/>
            <w:shd w:val="clear" w:color="auto" w:fill="auto"/>
            <w:vAlign w:val="center"/>
          </w:tcPr>
          <w:p w14:paraId="5AB5890F" w14:textId="77777777" w:rsidR="00727D19" w:rsidRPr="001F078B" w:rsidRDefault="00727D19" w:rsidP="005E28D3">
            <w:pPr>
              <w:pStyle w:val="TAC"/>
              <w:rPr>
                <w:rStyle w:val="T1Char1"/>
              </w:rPr>
            </w:pPr>
            <w:r w:rsidRPr="001F078B">
              <w:t>25</w:t>
            </w:r>
          </w:p>
        </w:tc>
        <w:tc>
          <w:tcPr>
            <w:tcW w:w="0" w:type="auto"/>
            <w:shd w:val="clear" w:color="auto" w:fill="auto"/>
            <w:vAlign w:val="center"/>
          </w:tcPr>
          <w:p w14:paraId="0157DF6B" w14:textId="77777777" w:rsidR="00727D19" w:rsidRPr="001F078B" w:rsidRDefault="00727D19" w:rsidP="005E28D3">
            <w:pPr>
              <w:pStyle w:val="TAC"/>
              <w:rPr>
                <w:rStyle w:val="T1Char1"/>
              </w:rPr>
            </w:pPr>
            <w:r w:rsidRPr="001F078B">
              <w:t>25</w:t>
            </w:r>
          </w:p>
        </w:tc>
        <w:tc>
          <w:tcPr>
            <w:tcW w:w="0" w:type="auto"/>
            <w:shd w:val="clear" w:color="auto" w:fill="auto"/>
            <w:vAlign w:val="center"/>
          </w:tcPr>
          <w:p w14:paraId="2322AC9E" w14:textId="77777777" w:rsidR="00727D19" w:rsidRPr="001F078B" w:rsidRDefault="00727D19" w:rsidP="005E28D3">
            <w:pPr>
              <w:pStyle w:val="TAC"/>
              <w:rPr>
                <w:rStyle w:val="T1Char1"/>
              </w:rPr>
            </w:pPr>
          </w:p>
        </w:tc>
        <w:tc>
          <w:tcPr>
            <w:tcW w:w="0" w:type="auto"/>
            <w:shd w:val="clear" w:color="auto" w:fill="auto"/>
            <w:vAlign w:val="center"/>
          </w:tcPr>
          <w:p w14:paraId="0444EB57" w14:textId="77777777" w:rsidR="00727D19" w:rsidRPr="001F078B" w:rsidRDefault="00727D19" w:rsidP="005E28D3">
            <w:pPr>
              <w:pStyle w:val="TAC"/>
              <w:rPr>
                <w:rStyle w:val="T1Char1"/>
              </w:rPr>
            </w:pPr>
          </w:p>
        </w:tc>
        <w:tc>
          <w:tcPr>
            <w:tcW w:w="0" w:type="auto"/>
            <w:vAlign w:val="center"/>
          </w:tcPr>
          <w:p w14:paraId="63052196" w14:textId="77777777" w:rsidR="00727D19" w:rsidRPr="001F078B" w:rsidRDefault="00727D19" w:rsidP="005E28D3">
            <w:pPr>
              <w:pStyle w:val="TAC"/>
              <w:rPr>
                <w:rStyle w:val="T1Char1"/>
              </w:rPr>
            </w:pPr>
          </w:p>
        </w:tc>
        <w:tc>
          <w:tcPr>
            <w:tcW w:w="0" w:type="auto"/>
            <w:shd w:val="clear" w:color="auto" w:fill="auto"/>
            <w:vAlign w:val="center"/>
          </w:tcPr>
          <w:p w14:paraId="56E669CB" w14:textId="77777777" w:rsidR="00727D19" w:rsidRPr="001F078B" w:rsidRDefault="00727D19" w:rsidP="005E28D3">
            <w:pPr>
              <w:pStyle w:val="TAC"/>
              <w:rPr>
                <w:rStyle w:val="T1Char1"/>
              </w:rPr>
            </w:pPr>
          </w:p>
        </w:tc>
      </w:tr>
      <w:tr w:rsidR="00727D19" w:rsidRPr="001F078B" w14:paraId="4C3CAD52" w14:textId="77777777" w:rsidTr="005E28D3">
        <w:trPr>
          <w:trHeight w:val="285"/>
          <w:jc w:val="center"/>
        </w:trPr>
        <w:tc>
          <w:tcPr>
            <w:tcW w:w="0" w:type="auto"/>
            <w:shd w:val="clear" w:color="auto" w:fill="auto"/>
            <w:vAlign w:val="center"/>
          </w:tcPr>
          <w:p w14:paraId="16EDC6FB" w14:textId="77777777" w:rsidR="00727D19" w:rsidRPr="001F078B" w:rsidRDefault="00727D19" w:rsidP="005E28D3">
            <w:pPr>
              <w:pStyle w:val="TAC"/>
              <w:rPr>
                <w:rFonts w:eastAsia="MS Mincho"/>
                <w:lang w:eastAsia="ja-JP"/>
              </w:rPr>
            </w:pPr>
            <w:r w:rsidRPr="001F078B">
              <w:rPr>
                <w:lang w:eastAsia="zh-CN"/>
              </w:rPr>
              <w:t>26</w:t>
            </w:r>
          </w:p>
        </w:tc>
        <w:tc>
          <w:tcPr>
            <w:tcW w:w="0" w:type="auto"/>
            <w:shd w:val="clear" w:color="auto" w:fill="auto"/>
            <w:vAlign w:val="center"/>
          </w:tcPr>
          <w:p w14:paraId="3AF74F85" w14:textId="77777777" w:rsidR="00727D19" w:rsidRPr="001F078B" w:rsidRDefault="00727D19" w:rsidP="005E28D3">
            <w:pPr>
              <w:pStyle w:val="TAC"/>
              <w:rPr>
                <w:rFonts w:cs="Arial"/>
                <w:lang w:eastAsia="ja-JP"/>
              </w:rPr>
            </w:pPr>
            <w:r w:rsidRPr="001F078B">
              <w:rPr>
                <w:rFonts w:cs="Arial"/>
                <w:lang w:eastAsia="ja-JP"/>
              </w:rPr>
              <w:t>n77,</w:t>
            </w:r>
          </w:p>
          <w:p w14:paraId="3CB26DF8" w14:textId="77777777" w:rsidR="00727D19" w:rsidRPr="001F078B" w:rsidRDefault="00727D19" w:rsidP="005E28D3">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14:paraId="243195F7" w14:textId="77777777" w:rsidR="00727D19" w:rsidRPr="001F078B" w:rsidRDefault="00727D19" w:rsidP="005E28D3">
            <w:pPr>
              <w:pStyle w:val="TAC"/>
              <w:rPr>
                <w:rFonts w:cs="Arial"/>
                <w:lang w:eastAsia="ja-JP"/>
              </w:rPr>
            </w:pPr>
          </w:p>
        </w:tc>
        <w:tc>
          <w:tcPr>
            <w:tcW w:w="0" w:type="auto"/>
            <w:shd w:val="clear" w:color="auto" w:fill="auto"/>
            <w:vAlign w:val="center"/>
          </w:tcPr>
          <w:p w14:paraId="1D52FA87"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1361BFB3"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803E16A"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7EB5981" w14:textId="77777777" w:rsidR="00727D19" w:rsidRPr="001F078B" w:rsidDel="00B51323" w:rsidRDefault="00727D19" w:rsidP="005E28D3">
            <w:pPr>
              <w:pStyle w:val="TAC"/>
              <w:rPr>
                <w:rFonts w:cs="Arial"/>
              </w:rPr>
            </w:pPr>
          </w:p>
        </w:tc>
        <w:tc>
          <w:tcPr>
            <w:tcW w:w="0" w:type="auto"/>
            <w:vAlign w:val="center"/>
          </w:tcPr>
          <w:p w14:paraId="5AD573F7" w14:textId="77777777" w:rsidR="00727D19" w:rsidRPr="001F078B" w:rsidRDefault="00727D19" w:rsidP="005E28D3">
            <w:pPr>
              <w:pStyle w:val="TAC"/>
            </w:pPr>
          </w:p>
        </w:tc>
        <w:tc>
          <w:tcPr>
            <w:tcW w:w="0" w:type="auto"/>
            <w:shd w:val="clear" w:color="auto" w:fill="auto"/>
            <w:vAlign w:val="center"/>
          </w:tcPr>
          <w:p w14:paraId="49CEBD38"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1B3DFC2A"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33FFA389"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71319529" w14:textId="77777777" w:rsidR="00727D19" w:rsidRPr="001F078B" w:rsidRDefault="00727D19" w:rsidP="005E28D3">
            <w:pPr>
              <w:pStyle w:val="TAC"/>
              <w:rPr>
                <w:rStyle w:val="T1Char1"/>
              </w:rPr>
            </w:pPr>
            <w:r w:rsidRPr="001F078B">
              <w:rPr>
                <w:rStyle w:val="T1Char1"/>
              </w:rPr>
              <w:t>25</w:t>
            </w:r>
          </w:p>
        </w:tc>
        <w:tc>
          <w:tcPr>
            <w:tcW w:w="0" w:type="auto"/>
            <w:vAlign w:val="center"/>
          </w:tcPr>
          <w:p w14:paraId="1634304C"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6B2D8463" w14:textId="77777777" w:rsidR="00727D19" w:rsidRPr="001F078B" w:rsidRDefault="00727D19" w:rsidP="005E28D3">
            <w:pPr>
              <w:pStyle w:val="TAC"/>
              <w:rPr>
                <w:rStyle w:val="T1Char1"/>
              </w:rPr>
            </w:pPr>
            <w:r w:rsidRPr="001F078B">
              <w:rPr>
                <w:rStyle w:val="T1Char1"/>
              </w:rPr>
              <w:t>25</w:t>
            </w:r>
          </w:p>
        </w:tc>
      </w:tr>
      <w:tr w:rsidR="00727D19" w:rsidRPr="001F078B" w14:paraId="28FD0E69" w14:textId="77777777" w:rsidTr="005E28D3">
        <w:trPr>
          <w:trHeight w:val="285"/>
          <w:jc w:val="center"/>
        </w:trPr>
        <w:tc>
          <w:tcPr>
            <w:tcW w:w="0" w:type="auto"/>
            <w:shd w:val="clear" w:color="auto" w:fill="auto"/>
            <w:vAlign w:val="center"/>
          </w:tcPr>
          <w:p w14:paraId="4ED1F73C" w14:textId="77777777" w:rsidR="00727D19" w:rsidRPr="001F078B" w:rsidRDefault="00727D19" w:rsidP="005E28D3">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68068778" w14:textId="77777777" w:rsidR="00727D19" w:rsidRPr="001F078B" w:rsidRDefault="00727D19" w:rsidP="005E28D3">
            <w:pPr>
              <w:pStyle w:val="TAC"/>
              <w:rPr>
                <w:rFonts w:cs="Arial"/>
                <w:lang w:eastAsia="ja-JP"/>
              </w:rPr>
            </w:pPr>
            <w:r w:rsidRPr="001F078B">
              <w:rPr>
                <w:rFonts w:hint="eastAsia"/>
                <w:lang w:eastAsia="ja-JP"/>
              </w:rPr>
              <w:t>1</w:t>
            </w:r>
          </w:p>
        </w:tc>
        <w:tc>
          <w:tcPr>
            <w:tcW w:w="0" w:type="auto"/>
            <w:shd w:val="clear" w:color="auto" w:fill="auto"/>
            <w:vAlign w:val="center"/>
          </w:tcPr>
          <w:p w14:paraId="5D87FC28" w14:textId="77777777" w:rsidR="00727D19" w:rsidRPr="001F078B" w:rsidRDefault="00727D19" w:rsidP="005E28D3">
            <w:pPr>
              <w:pStyle w:val="TAC"/>
              <w:rPr>
                <w:rFonts w:cs="Arial"/>
                <w:lang w:eastAsia="ja-JP"/>
              </w:rPr>
            </w:pPr>
            <w:r w:rsidRPr="001F078B">
              <w:rPr>
                <w:rFonts w:cs="Arial"/>
                <w:lang w:eastAsia="ja-JP"/>
              </w:rPr>
              <w:t>8</w:t>
            </w:r>
          </w:p>
        </w:tc>
        <w:tc>
          <w:tcPr>
            <w:tcW w:w="0" w:type="auto"/>
            <w:shd w:val="clear" w:color="auto" w:fill="auto"/>
            <w:vAlign w:val="center"/>
          </w:tcPr>
          <w:p w14:paraId="44E16425" w14:textId="77777777" w:rsidR="00727D19" w:rsidRPr="001F078B" w:rsidRDefault="00727D19" w:rsidP="005E28D3">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15CBC293"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44F440CB"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696678D8" w14:textId="77777777" w:rsidR="00727D19" w:rsidRPr="001F078B" w:rsidDel="00B51323" w:rsidRDefault="00727D19" w:rsidP="005E28D3">
            <w:pPr>
              <w:pStyle w:val="TAC"/>
              <w:rPr>
                <w:rFonts w:cs="Arial"/>
              </w:rPr>
            </w:pPr>
          </w:p>
        </w:tc>
        <w:tc>
          <w:tcPr>
            <w:tcW w:w="0" w:type="auto"/>
            <w:vAlign w:val="center"/>
          </w:tcPr>
          <w:p w14:paraId="1B36F327" w14:textId="77777777" w:rsidR="00727D19" w:rsidRPr="001F078B" w:rsidRDefault="00727D19" w:rsidP="005E28D3">
            <w:pPr>
              <w:pStyle w:val="TAC"/>
            </w:pPr>
          </w:p>
        </w:tc>
        <w:tc>
          <w:tcPr>
            <w:tcW w:w="0" w:type="auto"/>
            <w:shd w:val="clear" w:color="auto" w:fill="auto"/>
            <w:vAlign w:val="center"/>
          </w:tcPr>
          <w:p w14:paraId="261ADC3D" w14:textId="77777777" w:rsidR="00727D19" w:rsidRPr="001F078B" w:rsidRDefault="00727D19" w:rsidP="005E28D3">
            <w:pPr>
              <w:pStyle w:val="TAC"/>
              <w:rPr>
                <w:rFonts w:cs="Arial"/>
                <w:lang w:eastAsia="zh-CN"/>
              </w:rPr>
            </w:pPr>
          </w:p>
        </w:tc>
        <w:tc>
          <w:tcPr>
            <w:tcW w:w="0" w:type="auto"/>
            <w:shd w:val="clear" w:color="auto" w:fill="auto"/>
            <w:vAlign w:val="center"/>
          </w:tcPr>
          <w:p w14:paraId="6F7FC50F" w14:textId="77777777" w:rsidR="00727D19" w:rsidRPr="001F078B" w:rsidRDefault="00727D19" w:rsidP="005E28D3">
            <w:pPr>
              <w:pStyle w:val="TAC"/>
            </w:pPr>
          </w:p>
        </w:tc>
        <w:tc>
          <w:tcPr>
            <w:tcW w:w="0" w:type="auto"/>
            <w:shd w:val="clear" w:color="auto" w:fill="auto"/>
            <w:vAlign w:val="center"/>
          </w:tcPr>
          <w:p w14:paraId="13B7B36F" w14:textId="77777777" w:rsidR="00727D19" w:rsidRPr="001F078B" w:rsidRDefault="00727D19" w:rsidP="005E28D3">
            <w:pPr>
              <w:pStyle w:val="TAC"/>
            </w:pPr>
          </w:p>
        </w:tc>
        <w:tc>
          <w:tcPr>
            <w:tcW w:w="0" w:type="auto"/>
            <w:shd w:val="clear" w:color="auto" w:fill="auto"/>
            <w:vAlign w:val="center"/>
          </w:tcPr>
          <w:p w14:paraId="096B5ADB" w14:textId="77777777" w:rsidR="00727D19" w:rsidRPr="001F078B" w:rsidRDefault="00727D19" w:rsidP="005E28D3">
            <w:pPr>
              <w:pStyle w:val="TAC"/>
            </w:pPr>
          </w:p>
        </w:tc>
        <w:tc>
          <w:tcPr>
            <w:tcW w:w="0" w:type="auto"/>
            <w:vAlign w:val="center"/>
          </w:tcPr>
          <w:p w14:paraId="76893981" w14:textId="77777777" w:rsidR="00727D19" w:rsidRPr="001F078B" w:rsidRDefault="00727D19" w:rsidP="005E28D3">
            <w:pPr>
              <w:pStyle w:val="TAC"/>
            </w:pPr>
          </w:p>
        </w:tc>
        <w:tc>
          <w:tcPr>
            <w:tcW w:w="0" w:type="auto"/>
            <w:shd w:val="clear" w:color="auto" w:fill="auto"/>
            <w:vAlign w:val="center"/>
          </w:tcPr>
          <w:p w14:paraId="097001AD" w14:textId="77777777" w:rsidR="00727D19" w:rsidRPr="001F078B" w:rsidRDefault="00727D19" w:rsidP="005E28D3">
            <w:pPr>
              <w:pStyle w:val="TAC"/>
            </w:pPr>
          </w:p>
        </w:tc>
      </w:tr>
      <w:tr w:rsidR="00AD23EA" w:rsidRPr="001F078B" w14:paraId="26155F5D" w14:textId="77777777" w:rsidTr="005E28D3">
        <w:trPr>
          <w:trHeight w:val="285"/>
          <w:jc w:val="center"/>
          <w:ins w:id="56" w:author="Huanren Fu (傅煥仁)" w:date="2020-04-01T18:37:00Z"/>
        </w:trPr>
        <w:tc>
          <w:tcPr>
            <w:tcW w:w="0" w:type="auto"/>
            <w:shd w:val="clear" w:color="auto" w:fill="auto"/>
            <w:vAlign w:val="center"/>
          </w:tcPr>
          <w:p w14:paraId="254CBCA6" w14:textId="1EF15D6F" w:rsidR="00AD23EA" w:rsidRPr="001F078B" w:rsidRDefault="00AD23EA" w:rsidP="00AD23EA">
            <w:pPr>
              <w:pStyle w:val="TAC"/>
              <w:rPr>
                <w:ins w:id="57" w:author="Huanren Fu (傅煥仁)" w:date="2020-04-01T18:37:00Z"/>
                <w:rFonts w:eastAsia="MS Mincho"/>
                <w:lang w:eastAsia="ja-JP"/>
              </w:rPr>
            </w:pPr>
            <w:ins w:id="58" w:author="Huanren Fu (傅煥仁)" w:date="2020-04-01T18:37:00Z">
              <w:r>
                <w:rPr>
                  <w:lang w:eastAsia="ja-JP"/>
                </w:rPr>
                <w:t>28</w:t>
              </w:r>
            </w:ins>
          </w:p>
        </w:tc>
        <w:tc>
          <w:tcPr>
            <w:tcW w:w="0" w:type="auto"/>
            <w:shd w:val="clear" w:color="auto" w:fill="auto"/>
            <w:vAlign w:val="center"/>
          </w:tcPr>
          <w:p w14:paraId="0BEE015A" w14:textId="2C9A35BB" w:rsidR="00AD23EA" w:rsidRPr="001F078B" w:rsidRDefault="00AD23EA" w:rsidP="00AD23EA">
            <w:pPr>
              <w:pStyle w:val="TAC"/>
              <w:rPr>
                <w:ins w:id="59" w:author="Huanren Fu (傅煥仁)" w:date="2020-04-01T18:37:00Z"/>
                <w:rFonts w:cs="Arial"/>
                <w:lang w:eastAsia="ja-JP"/>
              </w:rPr>
            </w:pPr>
            <w:ins w:id="60" w:author="Huanren Fu (傅煥仁)" w:date="2020-04-01T18:37:00Z">
              <w:r>
                <w:rPr>
                  <w:lang w:eastAsia="ja-JP"/>
                </w:rPr>
                <w:t>n50</w:t>
              </w:r>
            </w:ins>
          </w:p>
        </w:tc>
        <w:tc>
          <w:tcPr>
            <w:tcW w:w="0" w:type="auto"/>
            <w:shd w:val="clear" w:color="auto" w:fill="auto"/>
            <w:vAlign w:val="center"/>
          </w:tcPr>
          <w:p w14:paraId="44B69364" w14:textId="35B356B4" w:rsidR="00AD23EA" w:rsidRPr="001F078B" w:rsidRDefault="00AD23EA" w:rsidP="00AD23EA">
            <w:pPr>
              <w:pStyle w:val="TAC"/>
              <w:rPr>
                <w:ins w:id="61" w:author="Huanren Fu (傅煥仁)" w:date="2020-04-01T18:37:00Z"/>
                <w:rFonts w:cs="Arial"/>
                <w:lang w:eastAsia="ja-JP"/>
              </w:rPr>
            </w:pPr>
            <w:ins w:id="62" w:author="Huanren Fu (傅煥仁)" w:date="2020-04-01T18:39:00Z">
              <w:r>
                <w:rPr>
                  <w:rFonts w:cs="Arial"/>
                  <w:lang w:eastAsia="ja-JP"/>
                </w:rPr>
                <w:t>12</w:t>
              </w:r>
            </w:ins>
          </w:p>
        </w:tc>
        <w:tc>
          <w:tcPr>
            <w:tcW w:w="0" w:type="auto"/>
            <w:shd w:val="clear" w:color="auto" w:fill="auto"/>
            <w:vAlign w:val="center"/>
          </w:tcPr>
          <w:p w14:paraId="2B4137EC" w14:textId="1993D3FB" w:rsidR="00AD23EA" w:rsidRPr="001F078B" w:rsidRDefault="00AD23EA" w:rsidP="00AD23EA">
            <w:pPr>
              <w:pStyle w:val="TAC"/>
              <w:rPr>
                <w:ins w:id="63" w:author="Huanren Fu (傅煥仁)" w:date="2020-04-01T18:37:00Z"/>
                <w:rFonts w:eastAsia="Calibri" w:cs="Arial"/>
                <w:lang w:val="en-US" w:eastAsia="ja-JP"/>
              </w:rPr>
            </w:pPr>
            <w:ins w:id="64" w:author="Huanren Fu (傅煥仁)" w:date="2020-04-01T18:39:00Z">
              <w:r>
                <w:rPr>
                  <w:rFonts w:cs="Arial"/>
                  <w:lang w:eastAsia="ja-JP"/>
                </w:rPr>
                <w:t>25</w:t>
              </w:r>
            </w:ins>
          </w:p>
        </w:tc>
        <w:tc>
          <w:tcPr>
            <w:tcW w:w="0" w:type="auto"/>
            <w:shd w:val="clear" w:color="auto" w:fill="auto"/>
            <w:vAlign w:val="center"/>
          </w:tcPr>
          <w:p w14:paraId="000B355A" w14:textId="1DC24AEA" w:rsidR="00AD23EA" w:rsidRPr="001F078B" w:rsidRDefault="00AD23EA" w:rsidP="00AD23EA">
            <w:pPr>
              <w:pStyle w:val="TAC"/>
              <w:rPr>
                <w:ins w:id="65" w:author="Huanren Fu (傅煥仁)" w:date="2020-04-01T18:37:00Z"/>
                <w:rFonts w:eastAsia="Calibri" w:cs="Arial"/>
                <w:lang w:val="en-US" w:eastAsia="ja-JP"/>
              </w:rPr>
            </w:pPr>
            <w:ins w:id="66" w:author="Huanren Fu (傅煥仁)" w:date="2020-04-01T18:39:00Z">
              <w:r>
                <w:rPr>
                  <w:rFonts w:cs="Arial"/>
                  <w:lang w:eastAsia="ja-JP"/>
                </w:rPr>
                <w:t>25</w:t>
              </w:r>
            </w:ins>
          </w:p>
        </w:tc>
        <w:tc>
          <w:tcPr>
            <w:tcW w:w="0" w:type="auto"/>
            <w:shd w:val="clear" w:color="auto" w:fill="auto"/>
            <w:vAlign w:val="center"/>
          </w:tcPr>
          <w:p w14:paraId="490A5E4A" w14:textId="1B90DD3E" w:rsidR="00AD23EA" w:rsidRPr="001F078B" w:rsidRDefault="00AD23EA" w:rsidP="00AD23EA">
            <w:pPr>
              <w:pStyle w:val="TAC"/>
              <w:rPr>
                <w:ins w:id="67" w:author="Huanren Fu (傅煥仁)" w:date="2020-04-01T18:37:00Z"/>
                <w:rFonts w:eastAsia="Calibri" w:cs="Arial"/>
                <w:lang w:val="en-US" w:eastAsia="ja-JP"/>
              </w:rPr>
            </w:pPr>
            <w:ins w:id="68" w:author="Huanren Fu (傅煥仁)" w:date="2020-04-01T18:39:00Z">
              <w:r>
                <w:rPr>
                  <w:rFonts w:cs="Arial"/>
                  <w:lang w:eastAsia="ja-JP"/>
                </w:rPr>
                <w:t>25</w:t>
              </w:r>
            </w:ins>
          </w:p>
        </w:tc>
        <w:tc>
          <w:tcPr>
            <w:tcW w:w="0" w:type="auto"/>
            <w:shd w:val="clear" w:color="auto" w:fill="auto"/>
            <w:vAlign w:val="center"/>
          </w:tcPr>
          <w:p w14:paraId="2DD01740" w14:textId="77777777" w:rsidR="00AD23EA" w:rsidRPr="001F078B" w:rsidDel="00B51323" w:rsidRDefault="00AD23EA" w:rsidP="00AD23EA">
            <w:pPr>
              <w:pStyle w:val="TAC"/>
              <w:rPr>
                <w:ins w:id="69" w:author="Huanren Fu (傅煥仁)" w:date="2020-04-01T18:37:00Z"/>
                <w:rFonts w:cs="Arial"/>
              </w:rPr>
            </w:pPr>
          </w:p>
        </w:tc>
        <w:tc>
          <w:tcPr>
            <w:tcW w:w="0" w:type="auto"/>
            <w:vAlign w:val="center"/>
          </w:tcPr>
          <w:p w14:paraId="2318B59D" w14:textId="77777777" w:rsidR="00AD23EA" w:rsidRPr="001F078B" w:rsidRDefault="00AD23EA" w:rsidP="00AD23EA">
            <w:pPr>
              <w:pStyle w:val="TAC"/>
              <w:rPr>
                <w:ins w:id="70" w:author="Huanren Fu (傅煥仁)" w:date="2020-04-01T18:37:00Z"/>
              </w:rPr>
            </w:pPr>
          </w:p>
        </w:tc>
        <w:tc>
          <w:tcPr>
            <w:tcW w:w="0" w:type="auto"/>
            <w:shd w:val="clear" w:color="auto" w:fill="auto"/>
            <w:vAlign w:val="center"/>
          </w:tcPr>
          <w:p w14:paraId="05FC06D4" w14:textId="3017C303" w:rsidR="00AD23EA" w:rsidRPr="001F078B" w:rsidRDefault="00AD23EA" w:rsidP="00AD23EA">
            <w:pPr>
              <w:pStyle w:val="TAC"/>
              <w:rPr>
                <w:ins w:id="71" w:author="Huanren Fu (傅煥仁)" w:date="2020-04-01T18:37:00Z"/>
                <w:rFonts w:cs="Arial"/>
                <w:lang w:eastAsia="zh-CN"/>
              </w:rPr>
            </w:pPr>
            <w:ins w:id="72" w:author="Huanren Fu (傅煥仁)" w:date="2020-04-01T18:39:00Z">
              <w:r>
                <w:rPr>
                  <w:rFonts w:cs="Arial"/>
                  <w:lang w:eastAsia="ja-JP"/>
                </w:rPr>
                <w:t>25</w:t>
              </w:r>
            </w:ins>
          </w:p>
        </w:tc>
        <w:tc>
          <w:tcPr>
            <w:tcW w:w="0" w:type="auto"/>
            <w:shd w:val="clear" w:color="auto" w:fill="auto"/>
            <w:vAlign w:val="center"/>
          </w:tcPr>
          <w:p w14:paraId="309EAEBC" w14:textId="2E9F44AA" w:rsidR="00AD23EA" w:rsidRPr="001F078B" w:rsidRDefault="00AD23EA" w:rsidP="00AD23EA">
            <w:pPr>
              <w:pStyle w:val="TAC"/>
              <w:rPr>
                <w:ins w:id="73" w:author="Huanren Fu (傅煥仁)" w:date="2020-04-01T18:37:00Z"/>
                <w:rFonts w:cs="Arial"/>
                <w:lang w:eastAsia="zh-CN"/>
              </w:rPr>
            </w:pPr>
            <w:ins w:id="74" w:author="Huanren Fu (傅煥仁)" w:date="2020-04-01T18:39:00Z">
              <w:r>
                <w:rPr>
                  <w:rFonts w:cs="Arial"/>
                  <w:lang w:eastAsia="ja-JP"/>
                </w:rPr>
                <w:t>25</w:t>
              </w:r>
            </w:ins>
          </w:p>
        </w:tc>
        <w:tc>
          <w:tcPr>
            <w:tcW w:w="0" w:type="auto"/>
            <w:shd w:val="clear" w:color="auto" w:fill="auto"/>
            <w:vAlign w:val="center"/>
          </w:tcPr>
          <w:p w14:paraId="52A23338" w14:textId="1562E198" w:rsidR="00AD23EA" w:rsidRPr="001F078B" w:rsidRDefault="00AD23EA" w:rsidP="00AD23EA">
            <w:pPr>
              <w:pStyle w:val="TAC"/>
              <w:rPr>
                <w:ins w:id="75" w:author="Huanren Fu (傅煥仁)" w:date="2020-04-01T18:37:00Z"/>
                <w:rFonts w:cs="Arial"/>
                <w:lang w:eastAsia="zh-CN"/>
              </w:rPr>
            </w:pPr>
            <w:ins w:id="76" w:author="Huanren Fu (傅煥仁)" w:date="2020-04-01T18:39:00Z">
              <w:r>
                <w:rPr>
                  <w:rFonts w:cs="Arial"/>
                  <w:lang w:eastAsia="ja-JP"/>
                </w:rPr>
                <w:t>25</w:t>
              </w:r>
            </w:ins>
          </w:p>
        </w:tc>
        <w:tc>
          <w:tcPr>
            <w:tcW w:w="0" w:type="auto"/>
            <w:shd w:val="clear" w:color="auto" w:fill="auto"/>
            <w:vAlign w:val="center"/>
          </w:tcPr>
          <w:p w14:paraId="3393CBC7" w14:textId="63B2E72C" w:rsidR="00AD23EA" w:rsidRPr="001F078B" w:rsidRDefault="00AD23EA" w:rsidP="00AD23EA">
            <w:pPr>
              <w:pStyle w:val="TAC"/>
              <w:rPr>
                <w:ins w:id="77" w:author="Huanren Fu (傅煥仁)" w:date="2020-04-01T18:37:00Z"/>
              </w:rPr>
            </w:pPr>
            <w:ins w:id="78" w:author="Huanren Fu (傅煥仁)" w:date="2020-04-01T18:39:00Z">
              <w:r>
                <w:rPr>
                  <w:rFonts w:cs="Arial"/>
                  <w:lang w:eastAsia="ja-JP"/>
                </w:rPr>
                <w:t>25</w:t>
              </w:r>
            </w:ins>
          </w:p>
        </w:tc>
        <w:tc>
          <w:tcPr>
            <w:tcW w:w="0" w:type="auto"/>
            <w:vAlign w:val="center"/>
          </w:tcPr>
          <w:p w14:paraId="47FD625D" w14:textId="77777777" w:rsidR="00AD23EA" w:rsidRPr="001F078B" w:rsidRDefault="00AD23EA" w:rsidP="00AD23EA">
            <w:pPr>
              <w:pStyle w:val="TAC"/>
              <w:rPr>
                <w:ins w:id="79" w:author="Huanren Fu (傅煥仁)" w:date="2020-04-01T18:37:00Z"/>
              </w:rPr>
            </w:pPr>
          </w:p>
        </w:tc>
        <w:tc>
          <w:tcPr>
            <w:tcW w:w="0" w:type="auto"/>
            <w:shd w:val="clear" w:color="auto" w:fill="auto"/>
            <w:vAlign w:val="center"/>
          </w:tcPr>
          <w:p w14:paraId="5EB37827" w14:textId="77777777" w:rsidR="00AD23EA" w:rsidRPr="001F078B" w:rsidRDefault="00AD23EA" w:rsidP="00AD23EA">
            <w:pPr>
              <w:pStyle w:val="TAC"/>
              <w:rPr>
                <w:ins w:id="80" w:author="Huanren Fu (傅煥仁)" w:date="2020-04-01T18:37:00Z"/>
              </w:rPr>
            </w:pPr>
          </w:p>
        </w:tc>
      </w:tr>
      <w:tr w:rsidR="00AD23EA" w:rsidRPr="001F078B" w14:paraId="46086FDE" w14:textId="77777777" w:rsidTr="005E28D3">
        <w:trPr>
          <w:trHeight w:val="285"/>
          <w:jc w:val="center"/>
        </w:trPr>
        <w:tc>
          <w:tcPr>
            <w:tcW w:w="0" w:type="auto"/>
            <w:shd w:val="clear" w:color="auto" w:fill="auto"/>
            <w:vAlign w:val="center"/>
          </w:tcPr>
          <w:p w14:paraId="0F1E8D57" w14:textId="77777777" w:rsidR="00AD23EA" w:rsidRPr="001F078B" w:rsidRDefault="00AD23EA" w:rsidP="00AD23EA">
            <w:pPr>
              <w:pStyle w:val="TAC"/>
              <w:rPr>
                <w:rFonts w:eastAsia="MS Mincho"/>
              </w:rPr>
            </w:pPr>
            <w:r w:rsidRPr="001F078B">
              <w:rPr>
                <w:rFonts w:eastAsia="MS Mincho"/>
                <w:lang w:eastAsia="ja-JP"/>
              </w:rPr>
              <w:t>28</w:t>
            </w:r>
          </w:p>
        </w:tc>
        <w:tc>
          <w:tcPr>
            <w:tcW w:w="0" w:type="auto"/>
            <w:shd w:val="clear" w:color="auto" w:fill="auto"/>
            <w:vAlign w:val="center"/>
          </w:tcPr>
          <w:p w14:paraId="2221091D" w14:textId="77777777" w:rsidR="00AD23EA" w:rsidRPr="001F078B" w:rsidRDefault="00AD23EA" w:rsidP="00AD23E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14:paraId="68677473" w14:textId="77777777" w:rsidR="00AD23EA" w:rsidRPr="001F078B" w:rsidRDefault="00AD23EA" w:rsidP="00AD23EA">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63EB5497" w14:textId="77777777" w:rsidR="00AD23EA" w:rsidRPr="001F078B" w:rsidRDefault="00AD23EA" w:rsidP="00AD23EA">
            <w:pPr>
              <w:pStyle w:val="TAC"/>
              <w:rPr>
                <w:rFonts w:cs="Arial"/>
                <w:lang w:eastAsia="ja-JP"/>
              </w:rPr>
            </w:pPr>
          </w:p>
        </w:tc>
        <w:tc>
          <w:tcPr>
            <w:tcW w:w="0" w:type="auto"/>
            <w:shd w:val="clear" w:color="auto" w:fill="auto"/>
            <w:vAlign w:val="center"/>
          </w:tcPr>
          <w:p w14:paraId="56190583" w14:textId="77777777" w:rsidR="00AD23EA" w:rsidRPr="001F078B" w:rsidRDefault="00AD23EA" w:rsidP="00AD23EA">
            <w:pPr>
              <w:pStyle w:val="TAC"/>
              <w:rPr>
                <w:rFonts w:cs="Arial"/>
                <w:lang w:eastAsia="ja-JP"/>
              </w:rPr>
            </w:pPr>
            <w:r w:rsidRPr="001F078B">
              <w:rPr>
                <w:rFonts w:eastAsia="Calibri" w:cs="Arial"/>
                <w:lang w:val="en-US" w:eastAsia="ja-JP"/>
              </w:rPr>
              <w:t>10</w:t>
            </w:r>
          </w:p>
        </w:tc>
        <w:tc>
          <w:tcPr>
            <w:tcW w:w="0" w:type="auto"/>
            <w:shd w:val="clear" w:color="auto" w:fill="auto"/>
            <w:vAlign w:val="center"/>
          </w:tcPr>
          <w:p w14:paraId="18F55892" w14:textId="77777777" w:rsidR="00AD23EA" w:rsidRPr="001F078B" w:rsidRDefault="00AD23EA" w:rsidP="00AD23EA">
            <w:pPr>
              <w:pStyle w:val="TAC"/>
              <w:rPr>
                <w:rFonts w:cs="Arial"/>
                <w:lang w:eastAsia="ja-JP"/>
              </w:rPr>
            </w:pPr>
            <w:r w:rsidRPr="001F078B">
              <w:rPr>
                <w:rFonts w:eastAsia="Calibri" w:cs="Arial"/>
                <w:lang w:val="en-US" w:eastAsia="ja-JP"/>
              </w:rPr>
              <w:t>15</w:t>
            </w:r>
          </w:p>
        </w:tc>
        <w:tc>
          <w:tcPr>
            <w:tcW w:w="0" w:type="auto"/>
            <w:shd w:val="clear" w:color="auto" w:fill="auto"/>
            <w:vAlign w:val="center"/>
          </w:tcPr>
          <w:p w14:paraId="175394AF" w14:textId="77777777" w:rsidR="00AD23EA" w:rsidRPr="001F078B" w:rsidRDefault="00AD23EA" w:rsidP="00AD23EA">
            <w:pPr>
              <w:pStyle w:val="TAC"/>
              <w:rPr>
                <w:rFonts w:cs="Arial"/>
                <w:lang w:eastAsia="ja-JP"/>
              </w:rPr>
            </w:pPr>
            <w:r w:rsidRPr="001F078B">
              <w:rPr>
                <w:rFonts w:eastAsia="Calibri" w:cs="Arial"/>
                <w:lang w:val="en-US" w:eastAsia="ja-JP"/>
              </w:rPr>
              <w:t>20</w:t>
            </w:r>
          </w:p>
        </w:tc>
        <w:tc>
          <w:tcPr>
            <w:tcW w:w="0" w:type="auto"/>
            <w:shd w:val="clear" w:color="auto" w:fill="auto"/>
            <w:vAlign w:val="center"/>
          </w:tcPr>
          <w:p w14:paraId="7C7BC786" w14:textId="77777777" w:rsidR="00AD23EA" w:rsidRPr="001F078B" w:rsidDel="00B51323" w:rsidRDefault="00AD23EA" w:rsidP="00AD23EA">
            <w:pPr>
              <w:pStyle w:val="TAC"/>
              <w:rPr>
                <w:rFonts w:cs="Arial"/>
              </w:rPr>
            </w:pPr>
          </w:p>
        </w:tc>
        <w:tc>
          <w:tcPr>
            <w:tcW w:w="0" w:type="auto"/>
            <w:vAlign w:val="center"/>
          </w:tcPr>
          <w:p w14:paraId="33A26A99" w14:textId="77777777" w:rsidR="00AD23EA" w:rsidRPr="001F078B" w:rsidRDefault="00AD23EA" w:rsidP="00AD23EA">
            <w:pPr>
              <w:pStyle w:val="TAC"/>
            </w:pPr>
          </w:p>
        </w:tc>
        <w:tc>
          <w:tcPr>
            <w:tcW w:w="0" w:type="auto"/>
            <w:shd w:val="clear" w:color="auto" w:fill="auto"/>
            <w:vAlign w:val="center"/>
          </w:tcPr>
          <w:p w14:paraId="78E0406D"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4E14956D"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06B54BF2"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742F321E" w14:textId="77777777" w:rsidR="00AD23EA" w:rsidRPr="001F078B" w:rsidRDefault="00AD23EA" w:rsidP="00AD23EA">
            <w:pPr>
              <w:pStyle w:val="TAC"/>
            </w:pPr>
            <w:r w:rsidRPr="001F078B">
              <w:t>25</w:t>
            </w:r>
          </w:p>
        </w:tc>
        <w:tc>
          <w:tcPr>
            <w:tcW w:w="0" w:type="auto"/>
            <w:vAlign w:val="center"/>
          </w:tcPr>
          <w:p w14:paraId="51A2935F" w14:textId="77777777" w:rsidR="00AD23EA" w:rsidRPr="001F078B" w:rsidRDefault="00AD23EA" w:rsidP="00AD23EA">
            <w:pPr>
              <w:pStyle w:val="TAC"/>
            </w:pPr>
            <w:r w:rsidRPr="001F078B">
              <w:t>25</w:t>
            </w:r>
          </w:p>
        </w:tc>
        <w:tc>
          <w:tcPr>
            <w:tcW w:w="0" w:type="auto"/>
            <w:shd w:val="clear" w:color="auto" w:fill="auto"/>
            <w:vAlign w:val="center"/>
          </w:tcPr>
          <w:p w14:paraId="64FC81B2" w14:textId="77777777" w:rsidR="00AD23EA" w:rsidRPr="001F078B" w:rsidRDefault="00AD23EA" w:rsidP="00AD23EA">
            <w:pPr>
              <w:pStyle w:val="TAC"/>
            </w:pPr>
            <w:r w:rsidRPr="001F078B">
              <w:t>25</w:t>
            </w:r>
          </w:p>
        </w:tc>
      </w:tr>
      <w:tr w:rsidR="00AD23EA" w:rsidRPr="001F078B" w14:paraId="45B8FC38" w14:textId="77777777" w:rsidTr="005E28D3">
        <w:trPr>
          <w:trHeight w:val="285"/>
          <w:jc w:val="center"/>
        </w:trPr>
        <w:tc>
          <w:tcPr>
            <w:tcW w:w="0" w:type="auto"/>
            <w:shd w:val="clear" w:color="auto" w:fill="auto"/>
            <w:vAlign w:val="center"/>
          </w:tcPr>
          <w:p w14:paraId="4CB86832" w14:textId="77777777" w:rsidR="00AD23EA" w:rsidRPr="001F078B" w:rsidRDefault="00AD23EA" w:rsidP="00AD23EA">
            <w:pPr>
              <w:pStyle w:val="TAC"/>
              <w:rPr>
                <w:rFonts w:eastAsia="MS Mincho"/>
                <w:lang w:eastAsia="ja-JP"/>
              </w:rPr>
            </w:pPr>
            <w:r w:rsidRPr="001F078B">
              <w:rPr>
                <w:lang w:eastAsia="zh-CN"/>
              </w:rPr>
              <w:t>66</w:t>
            </w:r>
          </w:p>
        </w:tc>
        <w:tc>
          <w:tcPr>
            <w:tcW w:w="0" w:type="auto"/>
            <w:shd w:val="clear" w:color="auto" w:fill="auto"/>
            <w:vAlign w:val="center"/>
          </w:tcPr>
          <w:p w14:paraId="59822A1E" w14:textId="77777777" w:rsidR="00AD23EA" w:rsidRPr="001F078B" w:rsidRDefault="00AD23EA" w:rsidP="00AD23E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7196A693" w14:textId="77777777" w:rsidR="00AD23EA" w:rsidRPr="001F078B" w:rsidRDefault="00AD23EA" w:rsidP="00AD23EA">
            <w:pPr>
              <w:pStyle w:val="TAC"/>
              <w:rPr>
                <w:rFonts w:cs="Arial"/>
                <w:lang w:eastAsia="ja-JP"/>
              </w:rPr>
            </w:pPr>
          </w:p>
        </w:tc>
        <w:tc>
          <w:tcPr>
            <w:tcW w:w="0" w:type="auto"/>
            <w:shd w:val="clear" w:color="auto" w:fill="auto"/>
            <w:vAlign w:val="center"/>
          </w:tcPr>
          <w:p w14:paraId="3B8141E6" w14:textId="77777777" w:rsidR="00AD23EA" w:rsidRPr="001F078B" w:rsidRDefault="00AD23EA" w:rsidP="00AD23EA">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68C9EEFE" w14:textId="77777777" w:rsidR="00AD23EA" w:rsidRPr="001F078B" w:rsidRDefault="00AD23EA" w:rsidP="00AD23EA">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25E26955" w14:textId="77777777" w:rsidR="00AD23EA" w:rsidRPr="001F078B" w:rsidRDefault="00AD23EA" w:rsidP="00AD23EA">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79EF9A4C" w14:textId="77777777" w:rsidR="00AD23EA" w:rsidRPr="001F078B" w:rsidDel="00B51323" w:rsidRDefault="00AD23EA" w:rsidP="00AD23EA">
            <w:pPr>
              <w:pStyle w:val="TAC"/>
              <w:rPr>
                <w:rFonts w:cs="Arial"/>
              </w:rPr>
            </w:pPr>
          </w:p>
        </w:tc>
        <w:tc>
          <w:tcPr>
            <w:tcW w:w="0" w:type="auto"/>
            <w:vAlign w:val="center"/>
          </w:tcPr>
          <w:p w14:paraId="77FF4D31" w14:textId="77777777" w:rsidR="00AD23EA" w:rsidRPr="001F078B" w:rsidRDefault="00AD23EA" w:rsidP="00AD23EA">
            <w:pPr>
              <w:pStyle w:val="TAC"/>
            </w:pPr>
          </w:p>
        </w:tc>
        <w:tc>
          <w:tcPr>
            <w:tcW w:w="0" w:type="auto"/>
            <w:shd w:val="clear" w:color="auto" w:fill="auto"/>
            <w:vAlign w:val="center"/>
          </w:tcPr>
          <w:p w14:paraId="18414D1C"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1C37EBD6"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285F4138"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6955B7F7"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c>
          <w:tcPr>
            <w:tcW w:w="0" w:type="auto"/>
            <w:vAlign w:val="center"/>
          </w:tcPr>
          <w:p w14:paraId="187F6888"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6AD9EF2A"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r>
      <w:tr w:rsidR="00AD23EA" w:rsidRPr="001F078B" w14:paraId="6508E61B" w14:textId="77777777" w:rsidTr="005E28D3">
        <w:trPr>
          <w:trHeight w:val="285"/>
          <w:jc w:val="center"/>
        </w:trPr>
        <w:tc>
          <w:tcPr>
            <w:tcW w:w="0" w:type="auto"/>
            <w:shd w:val="clear" w:color="auto" w:fill="auto"/>
            <w:vAlign w:val="center"/>
          </w:tcPr>
          <w:p w14:paraId="64B0C1CA" w14:textId="77777777" w:rsidR="00AD23EA" w:rsidRPr="001F078B" w:rsidRDefault="00AD23EA" w:rsidP="00AD23EA">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14:paraId="6C074D3A" w14:textId="77777777" w:rsidR="00AD23EA" w:rsidRPr="001F078B" w:rsidRDefault="00AD23EA" w:rsidP="00AD23EA">
            <w:pPr>
              <w:pStyle w:val="TAC"/>
              <w:rPr>
                <w:rFonts w:cs="Arial"/>
                <w:lang w:eastAsia="ja-JP"/>
              </w:rPr>
            </w:pPr>
            <w:r w:rsidRPr="001F078B">
              <w:rPr>
                <w:rFonts w:cs="Arial" w:hint="eastAsia"/>
                <w:lang w:eastAsia="ja-JP"/>
              </w:rPr>
              <w:t>2</w:t>
            </w:r>
          </w:p>
        </w:tc>
        <w:tc>
          <w:tcPr>
            <w:tcW w:w="0" w:type="auto"/>
            <w:shd w:val="clear" w:color="auto" w:fill="auto"/>
            <w:vAlign w:val="center"/>
          </w:tcPr>
          <w:p w14:paraId="6F2AAB05" w14:textId="77777777" w:rsidR="00AD23EA" w:rsidRPr="001F078B" w:rsidRDefault="00AD23EA" w:rsidP="00AD23EA">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52EFCFE2" w14:textId="77777777" w:rsidR="00AD23EA" w:rsidRPr="001F078B" w:rsidRDefault="00AD23EA" w:rsidP="00AD23EA">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5506EEB0" w14:textId="77777777" w:rsidR="00AD23EA" w:rsidRPr="001F078B" w:rsidRDefault="00AD23EA" w:rsidP="00AD23EA">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05FFAAC3"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C469FA1" w14:textId="77777777" w:rsidR="00AD23EA" w:rsidRPr="001F078B" w:rsidRDefault="00AD23EA" w:rsidP="00AD23E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7C66C471"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0D8B24E8" w14:textId="77777777" w:rsidR="00AD23EA" w:rsidRPr="001F078B" w:rsidRDefault="00AD23EA" w:rsidP="00AD23E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2E138384"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DA93160" w14:textId="77777777" w:rsidR="00AD23EA" w:rsidRPr="001F078B" w:rsidDel="00B51323" w:rsidRDefault="00AD23EA" w:rsidP="00AD23EA">
            <w:pPr>
              <w:pStyle w:val="TAC"/>
              <w:rPr>
                <w:rFonts w:cs="Arial"/>
              </w:rPr>
            </w:pPr>
          </w:p>
        </w:tc>
        <w:tc>
          <w:tcPr>
            <w:tcW w:w="0" w:type="auto"/>
            <w:vAlign w:val="center"/>
          </w:tcPr>
          <w:p w14:paraId="1ED80239" w14:textId="77777777" w:rsidR="00AD23EA" w:rsidRPr="001F078B" w:rsidRDefault="00AD23EA" w:rsidP="00AD23EA">
            <w:pPr>
              <w:pStyle w:val="TAC"/>
            </w:pPr>
          </w:p>
        </w:tc>
        <w:tc>
          <w:tcPr>
            <w:tcW w:w="0" w:type="auto"/>
            <w:shd w:val="clear" w:color="auto" w:fill="auto"/>
            <w:vAlign w:val="center"/>
          </w:tcPr>
          <w:p w14:paraId="5FDA1015" w14:textId="77777777" w:rsidR="00AD23EA" w:rsidRPr="001F078B" w:rsidRDefault="00AD23EA" w:rsidP="00AD23EA">
            <w:pPr>
              <w:pStyle w:val="TAC"/>
              <w:rPr>
                <w:rFonts w:cs="Arial"/>
                <w:lang w:eastAsia="zh-CN"/>
              </w:rPr>
            </w:pPr>
          </w:p>
        </w:tc>
        <w:tc>
          <w:tcPr>
            <w:tcW w:w="0" w:type="auto"/>
            <w:shd w:val="clear" w:color="auto" w:fill="auto"/>
            <w:vAlign w:val="center"/>
          </w:tcPr>
          <w:p w14:paraId="4BA7EB7E" w14:textId="77777777" w:rsidR="00AD23EA" w:rsidRPr="001F078B" w:rsidRDefault="00AD23EA" w:rsidP="00AD23EA">
            <w:pPr>
              <w:pStyle w:val="TAC"/>
              <w:rPr>
                <w:rFonts w:cs="Arial"/>
                <w:lang w:eastAsia="zh-CN"/>
              </w:rPr>
            </w:pPr>
          </w:p>
        </w:tc>
        <w:tc>
          <w:tcPr>
            <w:tcW w:w="0" w:type="auto"/>
            <w:shd w:val="clear" w:color="auto" w:fill="auto"/>
            <w:vAlign w:val="center"/>
          </w:tcPr>
          <w:p w14:paraId="04020FE7" w14:textId="77777777" w:rsidR="00AD23EA" w:rsidRPr="001F078B" w:rsidRDefault="00AD23EA" w:rsidP="00AD23EA">
            <w:pPr>
              <w:pStyle w:val="TAC"/>
              <w:rPr>
                <w:rFonts w:cs="Arial"/>
                <w:lang w:eastAsia="zh-CN"/>
              </w:rPr>
            </w:pPr>
          </w:p>
        </w:tc>
        <w:tc>
          <w:tcPr>
            <w:tcW w:w="0" w:type="auto"/>
            <w:shd w:val="clear" w:color="auto" w:fill="auto"/>
            <w:vAlign w:val="center"/>
          </w:tcPr>
          <w:p w14:paraId="5E28BD33" w14:textId="77777777" w:rsidR="00AD23EA" w:rsidRPr="001F078B" w:rsidRDefault="00AD23EA" w:rsidP="00AD23EA">
            <w:pPr>
              <w:pStyle w:val="TAC"/>
            </w:pPr>
          </w:p>
        </w:tc>
        <w:tc>
          <w:tcPr>
            <w:tcW w:w="0" w:type="auto"/>
            <w:vAlign w:val="center"/>
          </w:tcPr>
          <w:p w14:paraId="5BEF34C7" w14:textId="77777777" w:rsidR="00AD23EA" w:rsidRPr="001F078B" w:rsidRDefault="00AD23EA" w:rsidP="00AD23EA">
            <w:pPr>
              <w:pStyle w:val="TAC"/>
            </w:pPr>
          </w:p>
        </w:tc>
        <w:tc>
          <w:tcPr>
            <w:tcW w:w="0" w:type="auto"/>
            <w:shd w:val="clear" w:color="auto" w:fill="auto"/>
            <w:vAlign w:val="center"/>
          </w:tcPr>
          <w:p w14:paraId="02C89BAD" w14:textId="77777777" w:rsidR="00AD23EA" w:rsidRPr="001F078B" w:rsidRDefault="00AD23EA" w:rsidP="00AD23EA">
            <w:pPr>
              <w:pStyle w:val="TAC"/>
            </w:pPr>
          </w:p>
        </w:tc>
      </w:tr>
      <w:tr w:rsidR="00AD23EA" w:rsidRPr="001F078B" w14:paraId="120FD79D" w14:textId="77777777" w:rsidTr="005E28D3">
        <w:trPr>
          <w:trHeight w:val="285"/>
          <w:jc w:val="center"/>
        </w:trPr>
        <w:tc>
          <w:tcPr>
            <w:tcW w:w="0" w:type="auto"/>
            <w:shd w:val="clear" w:color="auto" w:fill="auto"/>
            <w:vAlign w:val="center"/>
          </w:tcPr>
          <w:p w14:paraId="217084BC" w14:textId="77777777" w:rsidR="00AD23EA" w:rsidRPr="001F078B" w:rsidRDefault="00AD23EA" w:rsidP="00AD23EA">
            <w:pPr>
              <w:pStyle w:val="TAC"/>
              <w:rPr>
                <w:rFonts w:eastAsia="MS Mincho"/>
                <w:lang w:eastAsia="ja-JP"/>
              </w:rPr>
            </w:pPr>
            <w:r w:rsidRPr="001F078B">
              <w:rPr>
                <w:rFonts w:eastAsia="Malgun Gothic"/>
              </w:rPr>
              <w:t>n71</w:t>
            </w:r>
          </w:p>
        </w:tc>
        <w:tc>
          <w:tcPr>
            <w:tcW w:w="0" w:type="auto"/>
            <w:shd w:val="clear" w:color="auto" w:fill="auto"/>
            <w:vAlign w:val="center"/>
          </w:tcPr>
          <w:p w14:paraId="74A0F27E" w14:textId="77777777" w:rsidR="00AD23EA" w:rsidRPr="001F078B" w:rsidRDefault="00AD23EA" w:rsidP="00AD23EA">
            <w:pPr>
              <w:pStyle w:val="TAC"/>
              <w:rPr>
                <w:rFonts w:cs="Arial"/>
                <w:lang w:eastAsia="ja-JP"/>
              </w:rPr>
            </w:pPr>
            <w:r w:rsidRPr="001F078B">
              <w:rPr>
                <w:rFonts w:eastAsia="Malgun Gothic"/>
              </w:rPr>
              <w:t>7</w:t>
            </w:r>
          </w:p>
        </w:tc>
        <w:tc>
          <w:tcPr>
            <w:tcW w:w="0" w:type="auto"/>
            <w:shd w:val="clear" w:color="auto" w:fill="auto"/>
            <w:vAlign w:val="center"/>
          </w:tcPr>
          <w:p w14:paraId="5D83AF94" w14:textId="77777777" w:rsidR="00AD23EA" w:rsidRPr="001F078B" w:rsidRDefault="00AD23EA" w:rsidP="00AD23EA">
            <w:pPr>
              <w:pStyle w:val="TAC"/>
              <w:rPr>
                <w:rFonts w:cs="Arial"/>
                <w:lang w:eastAsia="ja-JP"/>
              </w:rPr>
            </w:pPr>
            <w:r w:rsidRPr="001F078B">
              <w:rPr>
                <w:rFonts w:eastAsia="Malgun Gothic" w:cs="Arial"/>
              </w:rPr>
              <w:t>8</w:t>
            </w:r>
          </w:p>
        </w:tc>
        <w:tc>
          <w:tcPr>
            <w:tcW w:w="0" w:type="auto"/>
            <w:shd w:val="clear" w:color="auto" w:fill="auto"/>
            <w:vAlign w:val="center"/>
          </w:tcPr>
          <w:p w14:paraId="1FF39882" w14:textId="77777777" w:rsidR="00AD23EA" w:rsidRPr="001F078B" w:rsidRDefault="00AD23EA" w:rsidP="00AD23EA">
            <w:pPr>
              <w:pStyle w:val="TAC"/>
              <w:rPr>
                <w:rFonts w:cs="Arial"/>
                <w:lang w:eastAsia="ja-JP"/>
              </w:rPr>
            </w:pPr>
            <w:r w:rsidRPr="001F078B">
              <w:rPr>
                <w:rFonts w:eastAsia="Malgun Gothic" w:cs="Arial"/>
              </w:rPr>
              <w:t>16</w:t>
            </w:r>
          </w:p>
        </w:tc>
        <w:tc>
          <w:tcPr>
            <w:tcW w:w="0" w:type="auto"/>
            <w:shd w:val="clear" w:color="auto" w:fill="auto"/>
            <w:vAlign w:val="center"/>
          </w:tcPr>
          <w:p w14:paraId="5F2E819A" w14:textId="77777777" w:rsidR="00AD23EA" w:rsidRPr="001F078B" w:rsidRDefault="00AD23EA" w:rsidP="00AD23EA">
            <w:pPr>
              <w:pStyle w:val="TAC"/>
              <w:rPr>
                <w:rFonts w:cs="Arial"/>
                <w:lang w:eastAsia="ja-JP"/>
              </w:rPr>
            </w:pPr>
            <w:r w:rsidRPr="001F078B">
              <w:rPr>
                <w:rFonts w:eastAsia="Malgun Gothic" w:cs="Arial"/>
              </w:rPr>
              <w:t>25</w:t>
            </w:r>
          </w:p>
        </w:tc>
        <w:tc>
          <w:tcPr>
            <w:tcW w:w="0" w:type="auto"/>
            <w:shd w:val="clear" w:color="auto" w:fill="auto"/>
            <w:vAlign w:val="center"/>
          </w:tcPr>
          <w:p w14:paraId="162ECAA3" w14:textId="77777777" w:rsidR="00AD23EA" w:rsidRPr="001F078B" w:rsidRDefault="00AD23EA" w:rsidP="00AD23EA">
            <w:pPr>
              <w:pStyle w:val="TAC"/>
              <w:rPr>
                <w:rFonts w:cs="Arial"/>
                <w:lang w:eastAsia="ja-JP"/>
              </w:rPr>
            </w:pPr>
            <w:r w:rsidRPr="001F078B">
              <w:rPr>
                <w:rFonts w:eastAsia="Malgun Gothic" w:cs="Arial"/>
              </w:rPr>
              <w:t>25</w:t>
            </w:r>
          </w:p>
        </w:tc>
        <w:tc>
          <w:tcPr>
            <w:tcW w:w="0" w:type="auto"/>
            <w:shd w:val="clear" w:color="auto" w:fill="auto"/>
            <w:vAlign w:val="center"/>
          </w:tcPr>
          <w:p w14:paraId="1C2092F4" w14:textId="77777777" w:rsidR="00AD23EA" w:rsidRPr="001F078B" w:rsidDel="00B51323" w:rsidRDefault="00AD23EA" w:rsidP="00AD23EA">
            <w:pPr>
              <w:pStyle w:val="TAC"/>
              <w:rPr>
                <w:rFonts w:cs="Arial"/>
              </w:rPr>
            </w:pPr>
          </w:p>
        </w:tc>
        <w:tc>
          <w:tcPr>
            <w:tcW w:w="0" w:type="auto"/>
            <w:vAlign w:val="center"/>
          </w:tcPr>
          <w:p w14:paraId="28B255E9" w14:textId="77777777" w:rsidR="00AD23EA" w:rsidRPr="001F078B" w:rsidRDefault="00AD23EA" w:rsidP="00AD23EA">
            <w:pPr>
              <w:pStyle w:val="TAC"/>
            </w:pPr>
          </w:p>
        </w:tc>
        <w:tc>
          <w:tcPr>
            <w:tcW w:w="0" w:type="auto"/>
            <w:shd w:val="clear" w:color="auto" w:fill="auto"/>
            <w:vAlign w:val="center"/>
          </w:tcPr>
          <w:p w14:paraId="5C96991E" w14:textId="77777777" w:rsidR="00AD23EA" w:rsidRPr="001F078B" w:rsidRDefault="00AD23EA" w:rsidP="00AD23EA">
            <w:pPr>
              <w:pStyle w:val="TAC"/>
              <w:rPr>
                <w:rFonts w:cs="Arial"/>
                <w:lang w:eastAsia="zh-CN"/>
              </w:rPr>
            </w:pPr>
          </w:p>
        </w:tc>
        <w:tc>
          <w:tcPr>
            <w:tcW w:w="0" w:type="auto"/>
            <w:shd w:val="clear" w:color="auto" w:fill="auto"/>
            <w:vAlign w:val="center"/>
          </w:tcPr>
          <w:p w14:paraId="187D0D0F" w14:textId="77777777" w:rsidR="00AD23EA" w:rsidRPr="001F078B" w:rsidRDefault="00AD23EA" w:rsidP="00AD23EA">
            <w:pPr>
              <w:pStyle w:val="TAC"/>
              <w:rPr>
                <w:rFonts w:cs="Arial"/>
                <w:lang w:eastAsia="zh-CN"/>
              </w:rPr>
            </w:pPr>
          </w:p>
        </w:tc>
        <w:tc>
          <w:tcPr>
            <w:tcW w:w="0" w:type="auto"/>
            <w:shd w:val="clear" w:color="auto" w:fill="auto"/>
            <w:vAlign w:val="center"/>
          </w:tcPr>
          <w:p w14:paraId="106AC747" w14:textId="77777777" w:rsidR="00AD23EA" w:rsidRPr="001F078B" w:rsidRDefault="00AD23EA" w:rsidP="00AD23EA">
            <w:pPr>
              <w:pStyle w:val="TAC"/>
              <w:rPr>
                <w:rFonts w:cs="Arial"/>
                <w:lang w:eastAsia="zh-CN"/>
              </w:rPr>
            </w:pPr>
          </w:p>
        </w:tc>
        <w:tc>
          <w:tcPr>
            <w:tcW w:w="0" w:type="auto"/>
            <w:shd w:val="clear" w:color="auto" w:fill="auto"/>
            <w:vAlign w:val="center"/>
          </w:tcPr>
          <w:p w14:paraId="6B6BA590" w14:textId="77777777" w:rsidR="00AD23EA" w:rsidRPr="001F078B" w:rsidRDefault="00AD23EA" w:rsidP="00AD23EA">
            <w:pPr>
              <w:pStyle w:val="TAC"/>
            </w:pPr>
          </w:p>
        </w:tc>
        <w:tc>
          <w:tcPr>
            <w:tcW w:w="0" w:type="auto"/>
            <w:vAlign w:val="center"/>
          </w:tcPr>
          <w:p w14:paraId="1BBB7D0D" w14:textId="77777777" w:rsidR="00AD23EA" w:rsidRPr="001F078B" w:rsidRDefault="00AD23EA" w:rsidP="00AD23EA">
            <w:pPr>
              <w:pStyle w:val="TAC"/>
            </w:pPr>
          </w:p>
        </w:tc>
        <w:tc>
          <w:tcPr>
            <w:tcW w:w="0" w:type="auto"/>
            <w:shd w:val="clear" w:color="auto" w:fill="auto"/>
            <w:vAlign w:val="center"/>
          </w:tcPr>
          <w:p w14:paraId="02B91965" w14:textId="77777777" w:rsidR="00AD23EA" w:rsidRPr="001F078B" w:rsidRDefault="00AD23EA" w:rsidP="00AD23EA">
            <w:pPr>
              <w:pStyle w:val="TAC"/>
            </w:pPr>
          </w:p>
        </w:tc>
      </w:tr>
      <w:tr w:rsidR="00AD23EA" w:rsidRPr="001F078B" w14:paraId="46854D6A" w14:textId="77777777" w:rsidTr="005E28D3">
        <w:trPr>
          <w:trHeight w:val="285"/>
          <w:jc w:val="center"/>
        </w:trPr>
        <w:tc>
          <w:tcPr>
            <w:tcW w:w="0" w:type="auto"/>
            <w:gridSpan w:val="14"/>
            <w:shd w:val="clear" w:color="auto" w:fill="auto"/>
            <w:vAlign w:val="center"/>
          </w:tcPr>
          <w:p w14:paraId="04CF640E" w14:textId="77777777" w:rsidR="00AD23EA" w:rsidRPr="001F078B" w:rsidRDefault="00AD23EA" w:rsidP="00AD23EA">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33E122D" w14:textId="77777777" w:rsidR="00AD23EA" w:rsidRPr="001F078B" w:rsidRDefault="00AD23EA" w:rsidP="00AD23EA">
            <w:pPr>
              <w:pStyle w:val="TAN"/>
            </w:pPr>
            <w:r w:rsidRPr="001F078B">
              <w:t>NOTE 2:</w:t>
            </w:r>
            <w:r w:rsidRPr="001F078B">
              <w:tab/>
              <w:t>Void</w:t>
            </w:r>
          </w:p>
          <w:p w14:paraId="1F4C1ED1" w14:textId="77777777" w:rsidR="00AD23EA" w:rsidRPr="001F078B" w:rsidRDefault="00AD23EA" w:rsidP="00AD23EA">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14:paraId="464702EE" w14:textId="77777777" w:rsidR="00AD23EA" w:rsidRPr="001F078B" w:rsidRDefault="00AD23EA" w:rsidP="00AD23EA">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2D48377C" w14:textId="77777777" w:rsidR="00AD23EA" w:rsidRPr="001F078B" w:rsidRDefault="00AD23EA" w:rsidP="00AD23EA">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08671" w14:textId="77777777" w:rsidR="00A57AF8" w:rsidRDefault="00A57AF8">
      <w:r>
        <w:separator/>
      </w:r>
    </w:p>
  </w:endnote>
  <w:endnote w:type="continuationSeparator" w:id="0">
    <w:p w14:paraId="3FE44CBD" w14:textId="77777777" w:rsidR="00A57AF8" w:rsidRDefault="00A5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7281D" w14:textId="77777777" w:rsidR="00A57AF8" w:rsidRDefault="00A57AF8">
      <w:r>
        <w:separator/>
      </w:r>
    </w:p>
  </w:footnote>
  <w:footnote w:type="continuationSeparator" w:id="0">
    <w:p w14:paraId="739E8226" w14:textId="77777777" w:rsidR="00A57AF8" w:rsidRDefault="00A57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5E28D3" w:rsidRDefault="005E28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CD332E7"/>
    <w:multiLevelType w:val="singleLevel"/>
    <w:tmpl w:val="5CD332E7"/>
    <w:lvl w:ilvl="0">
      <w:start w:val="1"/>
      <w:numFmt w:val="decimal"/>
      <w:suff w:val="space"/>
      <w:lvlText w:val="%1."/>
      <w:lvlJc w:val="left"/>
    </w:lvl>
  </w:abstractNum>
  <w:abstractNum w:abstractNumId="31" w15:restartNumberingAfterBreak="0">
    <w:nsid w:val="5D20A31C"/>
    <w:multiLevelType w:val="singleLevel"/>
    <w:tmpl w:val="5D20A31C"/>
    <w:lvl w:ilvl="0">
      <w:start w:val="1"/>
      <w:numFmt w:val="decimal"/>
      <w:suff w:val="space"/>
      <w:lvlText w:val="%1."/>
      <w:lvlJc w:val="left"/>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7"/>
  </w:num>
  <w:num w:numId="3">
    <w:abstractNumId w:val="8"/>
  </w:num>
  <w:num w:numId="4">
    <w:abstractNumId w:val="28"/>
  </w:num>
  <w:num w:numId="5">
    <w:abstractNumId w:val="21"/>
  </w:num>
  <w:num w:numId="6">
    <w:abstractNumId w:val="35"/>
  </w:num>
  <w:num w:numId="7">
    <w:abstractNumId w:val="38"/>
  </w:num>
  <w:num w:numId="8">
    <w:abstractNumId w:val="33"/>
  </w:num>
  <w:num w:numId="9">
    <w:abstractNumId w:val="22"/>
  </w:num>
  <w:num w:numId="10">
    <w:abstractNumId w:val="39"/>
  </w:num>
  <w:num w:numId="11">
    <w:abstractNumId w:val="18"/>
  </w:num>
  <w:num w:numId="12">
    <w:abstractNumId w:val="9"/>
  </w:num>
  <w:num w:numId="13">
    <w:abstractNumId w:val="23"/>
  </w:num>
  <w:num w:numId="14">
    <w:abstractNumId w:val="26"/>
  </w:num>
  <w:num w:numId="15">
    <w:abstractNumId w:val="19"/>
  </w:num>
  <w:num w:numId="16">
    <w:abstractNumId w:val="34"/>
  </w:num>
  <w:num w:numId="17">
    <w:abstractNumId w:val="1"/>
  </w:num>
  <w:num w:numId="18">
    <w:abstractNumId w:val="6"/>
  </w:num>
  <w:num w:numId="19">
    <w:abstractNumId w:val="10"/>
  </w:num>
  <w:num w:numId="20">
    <w:abstractNumId w:val="32"/>
  </w:num>
  <w:num w:numId="21">
    <w:abstractNumId w:val="20"/>
  </w:num>
  <w:num w:numId="22">
    <w:abstractNumId w:val="11"/>
  </w:num>
  <w:num w:numId="23">
    <w:abstractNumId w:val="30"/>
  </w:num>
  <w:num w:numId="24">
    <w:abstractNumId w:val="0"/>
  </w:num>
  <w:num w:numId="25">
    <w:abstractNumId w:val="12"/>
  </w:num>
  <w:num w:numId="26">
    <w:abstractNumId w:val="31"/>
  </w:num>
  <w:num w:numId="27">
    <w:abstractNumId w:val="29"/>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36"/>
  </w:num>
  <w:num w:numId="31">
    <w:abstractNumId w:val="27"/>
  </w:num>
  <w:num w:numId="32">
    <w:abstractNumId w:val="14"/>
  </w:num>
  <w:num w:numId="33">
    <w:abstractNumId w:val="17"/>
  </w:num>
  <w:num w:numId="34">
    <w:abstractNumId w:val="3"/>
  </w:num>
  <w:num w:numId="35">
    <w:abstractNumId w:val="4"/>
  </w:num>
  <w:num w:numId="36">
    <w:abstractNumId w:val="25"/>
  </w:num>
  <w:num w:numId="37">
    <w:abstractNumId w:val="40"/>
  </w:num>
  <w:num w:numId="38">
    <w:abstractNumId w:val="16"/>
  </w:num>
  <w:num w:numId="39">
    <w:abstractNumId w:val="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num>
  <w:num w:numId="47">
    <w:abstractNumId w:val="1"/>
    <w:lvlOverride w:ilvl="0">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24"/>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2E63"/>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180"/>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6192"/>
    <w:rsid w:val="00157892"/>
    <w:rsid w:val="00160B7D"/>
    <w:rsid w:val="00163CEF"/>
    <w:rsid w:val="0016468E"/>
    <w:rsid w:val="00164C74"/>
    <w:rsid w:val="0016561E"/>
    <w:rsid w:val="00167D86"/>
    <w:rsid w:val="001705F3"/>
    <w:rsid w:val="00170964"/>
    <w:rsid w:val="00172F73"/>
    <w:rsid w:val="00175F41"/>
    <w:rsid w:val="001774C3"/>
    <w:rsid w:val="00180789"/>
    <w:rsid w:val="00180E30"/>
    <w:rsid w:val="001815FF"/>
    <w:rsid w:val="00183792"/>
    <w:rsid w:val="001916BC"/>
    <w:rsid w:val="00192685"/>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3E83"/>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4EC8"/>
    <w:rsid w:val="00305409"/>
    <w:rsid w:val="00306023"/>
    <w:rsid w:val="003067BD"/>
    <w:rsid w:val="00306C9C"/>
    <w:rsid w:val="00310088"/>
    <w:rsid w:val="00310F91"/>
    <w:rsid w:val="0031100C"/>
    <w:rsid w:val="003117C1"/>
    <w:rsid w:val="00311E21"/>
    <w:rsid w:val="003138E4"/>
    <w:rsid w:val="00314608"/>
    <w:rsid w:val="0031480E"/>
    <w:rsid w:val="0031666C"/>
    <w:rsid w:val="003247A6"/>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7A5"/>
    <w:rsid w:val="00453A72"/>
    <w:rsid w:val="004557D2"/>
    <w:rsid w:val="00457D93"/>
    <w:rsid w:val="00461DF9"/>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17D0B"/>
    <w:rsid w:val="00520C54"/>
    <w:rsid w:val="00521908"/>
    <w:rsid w:val="00521F64"/>
    <w:rsid w:val="005231EE"/>
    <w:rsid w:val="005233A5"/>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6B1"/>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27D19"/>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539"/>
    <w:rsid w:val="00820833"/>
    <w:rsid w:val="008211D2"/>
    <w:rsid w:val="00822346"/>
    <w:rsid w:val="00822387"/>
    <w:rsid w:val="0082279B"/>
    <w:rsid w:val="00823F9F"/>
    <w:rsid w:val="00824EF4"/>
    <w:rsid w:val="0082728E"/>
    <w:rsid w:val="008279FA"/>
    <w:rsid w:val="008303D7"/>
    <w:rsid w:val="00831DA8"/>
    <w:rsid w:val="00833C03"/>
    <w:rsid w:val="008378FD"/>
    <w:rsid w:val="00837A01"/>
    <w:rsid w:val="008407B8"/>
    <w:rsid w:val="00850221"/>
    <w:rsid w:val="008507B6"/>
    <w:rsid w:val="00850ECE"/>
    <w:rsid w:val="00853EF7"/>
    <w:rsid w:val="00854E49"/>
    <w:rsid w:val="008569DD"/>
    <w:rsid w:val="00857B5C"/>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46CE"/>
    <w:rsid w:val="009861DF"/>
    <w:rsid w:val="009870C8"/>
    <w:rsid w:val="009902E6"/>
    <w:rsid w:val="0099097C"/>
    <w:rsid w:val="00991B88"/>
    <w:rsid w:val="00992811"/>
    <w:rsid w:val="009929DD"/>
    <w:rsid w:val="009963E9"/>
    <w:rsid w:val="009A215D"/>
    <w:rsid w:val="009A579D"/>
    <w:rsid w:val="009B1B10"/>
    <w:rsid w:val="009B5CFD"/>
    <w:rsid w:val="009B747B"/>
    <w:rsid w:val="009C12C4"/>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57AF8"/>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6F97"/>
    <w:rsid w:val="00AC7702"/>
    <w:rsid w:val="00AD1CD8"/>
    <w:rsid w:val="00AD23EA"/>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6ED"/>
    <w:rsid w:val="00AF5C7B"/>
    <w:rsid w:val="00B01391"/>
    <w:rsid w:val="00B05CAE"/>
    <w:rsid w:val="00B11B1E"/>
    <w:rsid w:val="00B133F2"/>
    <w:rsid w:val="00B135DD"/>
    <w:rsid w:val="00B13EA3"/>
    <w:rsid w:val="00B16C7B"/>
    <w:rsid w:val="00B179B8"/>
    <w:rsid w:val="00B204BB"/>
    <w:rsid w:val="00B20792"/>
    <w:rsid w:val="00B23878"/>
    <w:rsid w:val="00B238B4"/>
    <w:rsid w:val="00B23EEA"/>
    <w:rsid w:val="00B258BB"/>
    <w:rsid w:val="00B27A8E"/>
    <w:rsid w:val="00B308C7"/>
    <w:rsid w:val="00B316CD"/>
    <w:rsid w:val="00B3502C"/>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EE5"/>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521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6C49"/>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84655"/>
    <w:rsid w:val="00F9030A"/>
    <w:rsid w:val="00F904A5"/>
    <w:rsid w:val="00F91050"/>
    <w:rsid w:val="00F91389"/>
    <w:rsid w:val="00F9170C"/>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5A7B0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5A7B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5A7B02"/>
    <w:pPr>
      <w:ind w:left="1701" w:hanging="1701"/>
      <w:outlineLvl w:val="4"/>
    </w:pPr>
    <w:rPr>
      <w:sz w:val="22"/>
    </w:rPr>
  </w:style>
  <w:style w:type="paragraph" w:styleId="6">
    <w:name w:val="heading 6"/>
    <w:aliases w:val="T1,Header 6"/>
    <w:basedOn w:val="H6"/>
    <w:next w:val="a1"/>
    <w:link w:val="60"/>
    <w:qFormat/>
    <w:rsid w:val="005A7B02"/>
    <w:pPr>
      <w:outlineLvl w:val="5"/>
    </w:pPr>
  </w:style>
  <w:style w:type="paragraph" w:styleId="7">
    <w:name w:val="heading 7"/>
    <w:basedOn w:val="H6"/>
    <w:next w:val="a1"/>
    <w:link w:val="70"/>
    <w:qFormat/>
    <w:rsid w:val="005A7B02"/>
    <w:pPr>
      <w:outlineLvl w:val="6"/>
    </w:pPr>
  </w:style>
  <w:style w:type="paragraph" w:styleId="8">
    <w:name w:val="heading 8"/>
    <w:basedOn w:val="10"/>
    <w:next w:val="a1"/>
    <w:link w:val="80"/>
    <w:qFormat/>
    <w:rsid w:val="005A7B02"/>
    <w:pPr>
      <w:ind w:left="0" w:firstLine="0"/>
      <w:outlineLvl w:val="7"/>
    </w:pPr>
  </w:style>
  <w:style w:type="paragraph" w:styleId="9">
    <w:name w:val="heading 9"/>
    <w:basedOn w:val="8"/>
    <w:next w:val="a1"/>
    <w:link w:val="90"/>
    <w:qFormat/>
    <w:rsid w:val="005A7B0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5A7B02"/>
    <w:pPr>
      <w:spacing w:before="180"/>
      <w:ind w:left="2693" w:hanging="2693"/>
    </w:pPr>
    <w:rPr>
      <w:b/>
    </w:rPr>
  </w:style>
  <w:style w:type="paragraph" w:styleId="12">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uiPriority w:val="39"/>
    <w:rsid w:val="005A7B02"/>
    <w:pPr>
      <w:ind w:left="1701" w:hanging="1701"/>
    </w:pPr>
  </w:style>
  <w:style w:type="paragraph" w:styleId="42">
    <w:name w:val="toc 4"/>
    <w:basedOn w:val="32"/>
    <w:uiPriority w:val="39"/>
    <w:rsid w:val="005A7B02"/>
    <w:pPr>
      <w:ind w:left="1418" w:hanging="1418"/>
    </w:pPr>
  </w:style>
  <w:style w:type="paragraph" w:styleId="32">
    <w:name w:val="toc 3"/>
    <w:basedOn w:val="21"/>
    <w:uiPriority w:val="39"/>
    <w:rsid w:val="005A7B02"/>
    <w:pPr>
      <w:ind w:left="1134" w:hanging="1134"/>
    </w:pPr>
  </w:style>
  <w:style w:type="paragraph" w:styleId="21">
    <w:name w:val="toc 2"/>
    <w:basedOn w:val="12"/>
    <w:uiPriority w:val="39"/>
    <w:rsid w:val="005A7B02"/>
    <w:pPr>
      <w:keepNext w:val="0"/>
      <w:spacing w:before="0"/>
      <w:ind w:left="851" w:hanging="851"/>
    </w:pPr>
    <w:rPr>
      <w:sz w:val="20"/>
    </w:rPr>
  </w:style>
  <w:style w:type="paragraph" w:styleId="22">
    <w:name w:val="index 2"/>
    <w:basedOn w:val="13"/>
    <w:rsid w:val="005A7B02"/>
    <w:pPr>
      <w:ind w:left="284"/>
    </w:pPr>
  </w:style>
  <w:style w:type="paragraph" w:styleId="13">
    <w:name w:val="index 1"/>
    <w:basedOn w:val="a1"/>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0"/>
    <w:next w:val="a1"/>
    <w:rsid w:val="005A7B02"/>
    <w:pPr>
      <w:outlineLvl w:val="9"/>
    </w:pPr>
  </w:style>
  <w:style w:type="paragraph" w:styleId="23">
    <w:name w:val="List Number 2"/>
    <w:basedOn w:val="a5"/>
    <w:rsid w:val="005A7B02"/>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8">
    <w:name w:val="footnote reference"/>
    <w:aliases w:val="Appel note de bas de p,Nota,Footnote symbol,Footnote"/>
    <w:basedOn w:val="a2"/>
    <w:rsid w:val="005A7B0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1"/>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1"/>
    <w:link w:val="EXChar"/>
    <w:qFormat/>
    <w:rsid w:val="005A7B02"/>
    <w:pPr>
      <w:keepLines/>
      <w:ind w:left="1702" w:hanging="1418"/>
    </w:pPr>
  </w:style>
  <w:style w:type="paragraph" w:customStyle="1" w:styleId="FP">
    <w:name w:val="FP"/>
    <w:basedOn w:val="a1"/>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1"/>
    <w:uiPriority w:val="39"/>
    <w:rsid w:val="005A7B02"/>
    <w:pPr>
      <w:ind w:left="1985" w:hanging="1985"/>
    </w:pPr>
  </w:style>
  <w:style w:type="paragraph" w:styleId="71">
    <w:name w:val="toc 7"/>
    <w:basedOn w:val="61"/>
    <w:next w:val="a1"/>
    <w:uiPriority w:val="39"/>
    <w:rsid w:val="005A7B02"/>
    <w:pPr>
      <w:ind w:left="2268" w:hanging="2268"/>
    </w:pPr>
  </w:style>
  <w:style w:type="paragraph" w:styleId="24">
    <w:name w:val="List Bullet 2"/>
    <w:basedOn w:val="ab"/>
    <w:link w:val="25"/>
    <w:rsid w:val="005A7B02"/>
    <w:pPr>
      <w:ind w:left="851"/>
    </w:pPr>
  </w:style>
  <w:style w:type="paragraph" w:styleId="33">
    <w:name w:val="List Bullet 3"/>
    <w:basedOn w:val="24"/>
    <w:link w:val="34"/>
    <w:rsid w:val="005A7B02"/>
    <w:pPr>
      <w:ind w:left="1135"/>
    </w:pPr>
  </w:style>
  <w:style w:type="paragraph" w:styleId="a5">
    <w:name w:val="List Number"/>
    <w:basedOn w:val="ac"/>
    <w:rsid w:val="005A7B02"/>
  </w:style>
  <w:style w:type="paragraph" w:customStyle="1" w:styleId="EQ">
    <w:name w:val="EQ"/>
    <w:basedOn w:val="a1"/>
    <w:next w:val="a1"/>
    <w:link w:val="EQChar"/>
    <w:rsid w:val="005A7B02"/>
    <w:pPr>
      <w:keepLines/>
      <w:tabs>
        <w:tab w:val="center" w:pos="4536"/>
        <w:tab w:val="right" w:pos="9072"/>
      </w:tabs>
    </w:pPr>
    <w:rPr>
      <w:noProof/>
    </w:rPr>
  </w:style>
  <w:style w:type="paragraph" w:customStyle="1" w:styleId="TH">
    <w:name w:val="TH"/>
    <w:basedOn w:val="a1"/>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link w:val="PLChar"/>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1"/>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1"/>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qFormat/>
    <w:rsid w:val="005A7B02"/>
  </w:style>
  <w:style w:type="paragraph" w:styleId="26">
    <w:name w:val="List 2"/>
    <w:basedOn w:val="ac"/>
    <w:link w:val="27"/>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5">
    <w:name w:val="List 3"/>
    <w:basedOn w:val="26"/>
    <w:rsid w:val="005A7B02"/>
    <w:pPr>
      <w:ind w:left="1135"/>
    </w:pPr>
  </w:style>
  <w:style w:type="paragraph" w:styleId="43">
    <w:name w:val="List 4"/>
    <w:basedOn w:val="35"/>
    <w:rsid w:val="005A7B02"/>
    <w:pPr>
      <w:ind w:left="1418"/>
    </w:pPr>
  </w:style>
  <w:style w:type="paragraph" w:styleId="52">
    <w:name w:val="List 5"/>
    <w:basedOn w:val="43"/>
    <w:rsid w:val="005A7B02"/>
    <w:pPr>
      <w:ind w:left="1702"/>
    </w:pPr>
  </w:style>
  <w:style w:type="paragraph" w:customStyle="1" w:styleId="EditorsNote">
    <w:name w:val="Editor's Note"/>
    <w:aliases w:val="EN"/>
    <w:basedOn w:val="NO"/>
    <w:rsid w:val="005A7B02"/>
    <w:rPr>
      <w:color w:val="FF0000"/>
    </w:rPr>
  </w:style>
  <w:style w:type="paragraph" w:styleId="ac">
    <w:name w:val="List"/>
    <w:basedOn w:val="a1"/>
    <w:link w:val="ad"/>
    <w:rsid w:val="005A7B02"/>
    <w:pPr>
      <w:ind w:left="568" w:hanging="284"/>
    </w:pPr>
  </w:style>
  <w:style w:type="paragraph" w:styleId="ab">
    <w:name w:val="List Bullet"/>
    <w:basedOn w:val="ac"/>
    <w:link w:val="ae"/>
    <w:rsid w:val="005A7B02"/>
  </w:style>
  <w:style w:type="paragraph" w:styleId="44">
    <w:name w:val="List Bullet 4"/>
    <w:basedOn w:val="33"/>
    <w:rsid w:val="005A7B02"/>
    <w:pPr>
      <w:ind w:left="1418"/>
    </w:pPr>
  </w:style>
  <w:style w:type="paragraph" w:styleId="53">
    <w:name w:val="List Bullet 5"/>
    <w:basedOn w:val="44"/>
    <w:rsid w:val="005A7B02"/>
    <w:pPr>
      <w:ind w:left="1702"/>
    </w:pPr>
  </w:style>
  <w:style w:type="paragraph" w:customStyle="1" w:styleId="B10">
    <w:name w:val="B1"/>
    <w:basedOn w:val="ac"/>
    <w:link w:val="B1Char"/>
    <w:qFormat/>
    <w:rsid w:val="005A7B02"/>
  </w:style>
  <w:style w:type="paragraph" w:customStyle="1" w:styleId="B20">
    <w:name w:val="B2"/>
    <w:basedOn w:val="26"/>
    <w:link w:val="B2Char"/>
    <w:qFormat/>
    <w:rsid w:val="005A7B02"/>
  </w:style>
  <w:style w:type="paragraph" w:customStyle="1" w:styleId="B30">
    <w:name w:val="B3"/>
    <w:basedOn w:val="35"/>
    <w:link w:val="B3Char"/>
    <w:rsid w:val="005A7B02"/>
  </w:style>
  <w:style w:type="paragraph" w:customStyle="1" w:styleId="B4">
    <w:name w:val="B4"/>
    <w:basedOn w:val="43"/>
    <w:rsid w:val="005A7B02"/>
  </w:style>
  <w:style w:type="paragraph" w:customStyle="1" w:styleId="B5">
    <w:name w:val="B5"/>
    <w:basedOn w:val="52"/>
    <w:rsid w:val="005A7B02"/>
  </w:style>
  <w:style w:type="paragraph" w:styleId="af">
    <w:name w:val="footer"/>
    <w:aliases w:val="footer odd,footer,fo,pie de página"/>
    <w:basedOn w:val="a6"/>
    <w:link w:val="af0"/>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f1">
    <w:name w:val="Hyperlink"/>
    <w:rsid w:val="007A423E"/>
    <w:rPr>
      <w:color w:val="0000FF"/>
      <w:u w:val="single"/>
    </w:rPr>
  </w:style>
  <w:style w:type="character" w:styleId="af2">
    <w:name w:val="annotation reference"/>
    <w:uiPriority w:val="99"/>
    <w:rsid w:val="007A423E"/>
    <w:rPr>
      <w:sz w:val="16"/>
    </w:rPr>
  </w:style>
  <w:style w:type="paragraph" w:styleId="af3">
    <w:name w:val="annotation text"/>
    <w:basedOn w:val="a1"/>
    <w:link w:val="af4"/>
    <w:uiPriority w:val="99"/>
    <w:rsid w:val="007A423E"/>
  </w:style>
  <w:style w:type="character" w:styleId="af5">
    <w:name w:val="FollowedHyperlink"/>
    <w:rsid w:val="007A423E"/>
    <w:rPr>
      <w:color w:val="800080"/>
      <w:u w:val="single"/>
    </w:rPr>
  </w:style>
  <w:style w:type="paragraph" w:styleId="af6">
    <w:name w:val="Balloon Text"/>
    <w:basedOn w:val="a1"/>
    <w:link w:val="af7"/>
    <w:rsid w:val="007A423E"/>
    <w:rPr>
      <w:rFonts w:ascii="Tahoma" w:hAnsi="Tahoma"/>
      <w:sz w:val="16"/>
      <w:szCs w:val="16"/>
    </w:rPr>
  </w:style>
  <w:style w:type="paragraph" w:styleId="af8">
    <w:name w:val="annotation subject"/>
    <w:basedOn w:val="af3"/>
    <w:next w:val="af3"/>
    <w:link w:val="af9"/>
    <w:rsid w:val="007A423E"/>
    <w:rPr>
      <w:b/>
      <w:bCs/>
    </w:rPr>
  </w:style>
  <w:style w:type="paragraph" w:styleId="afa">
    <w:name w:val="Document Map"/>
    <w:basedOn w:val="a1"/>
    <w:link w:val="afb"/>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1"/>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qFormat/>
    <w:locked/>
    <w:rsid w:val="005F7BBD"/>
    <w:rPr>
      <w:rFonts w:ascii="Times New Roman" w:eastAsia="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c">
    <w:name w:val="Subtle Reference"/>
    <w:uiPriority w:val="31"/>
    <w:qFormat/>
    <w:rsid w:val="005F7BBD"/>
    <w:rPr>
      <w:smallCaps/>
      <w:color w:val="5A5A5A"/>
    </w:rPr>
  </w:style>
  <w:style w:type="character" w:customStyle="1" w:styleId="af7">
    <w:name w:val="註解方塊文字 字元"/>
    <w:link w:val="af6"/>
    <w:rsid w:val="005F7BBD"/>
    <w:rPr>
      <w:rFonts w:ascii="Tahoma" w:hAnsi="Tahoma" w:cs="Tahoma"/>
      <w:sz w:val="16"/>
      <w:szCs w:val="16"/>
      <w:lang w:val="en-GB"/>
    </w:rPr>
  </w:style>
  <w:style w:type="character" w:customStyle="1" w:styleId="af4">
    <w:name w:val="註解文字 字元"/>
    <w:link w:val="af3"/>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d"/>
    <w:rsid w:val="005F7BBD"/>
    <w:pPr>
      <w:keepNext/>
      <w:keepLines/>
      <w:snapToGrid w:val="0"/>
      <w:spacing w:after="180"/>
      <w:ind w:left="0"/>
      <w:jc w:val="center"/>
    </w:pPr>
    <w:rPr>
      <w:kern w:val="2"/>
    </w:rPr>
  </w:style>
  <w:style w:type="paragraph" w:styleId="afd">
    <w:name w:val="Body Text Indent"/>
    <w:basedOn w:val="a1"/>
    <w:link w:val="afe"/>
    <w:rsid w:val="005F7BBD"/>
    <w:pPr>
      <w:spacing w:after="120"/>
      <w:ind w:left="360"/>
    </w:pPr>
    <w:rPr>
      <w:rFonts w:eastAsia="SimSun"/>
    </w:rPr>
  </w:style>
  <w:style w:type="character" w:customStyle="1" w:styleId="afe">
    <w:name w:val="本文縮排 字元"/>
    <w:link w:val="afd"/>
    <w:rsid w:val="005F7BBD"/>
    <w:rPr>
      <w:rFonts w:ascii="Times New Roman" w:eastAsia="SimSun" w:hAnsi="Times New Roman"/>
      <w:lang w:val="en-GB"/>
    </w:rPr>
  </w:style>
  <w:style w:type="character" w:customStyle="1" w:styleId="afb">
    <w:name w:val="文件引導模式 字元"/>
    <w:link w:val="afa"/>
    <w:rsid w:val="005F7BBD"/>
    <w:rPr>
      <w:rFonts w:ascii="Tahoma" w:hAnsi="Tahoma" w:cs="Tahoma"/>
      <w:shd w:val="clear" w:color="auto" w:fill="000080"/>
      <w:lang w:val="en-GB"/>
    </w:rPr>
  </w:style>
  <w:style w:type="character" w:customStyle="1" w:styleId="af9">
    <w:name w:val="註解主旨 字元"/>
    <w:link w:val="af8"/>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a1"/>
    <w:rsid w:val="00820833"/>
    <w:pPr>
      <w:numPr>
        <w:numId w:val="4"/>
      </w:numPr>
      <w:tabs>
        <w:tab w:val="left" w:pos="851"/>
      </w:tabs>
    </w:pPr>
  </w:style>
  <w:style w:type="paragraph" w:customStyle="1" w:styleId="BN">
    <w:name w:val="BN"/>
    <w:basedOn w:val="a1"/>
    <w:rsid w:val="00820833"/>
    <w:pPr>
      <w:numPr>
        <w:numId w:val="5"/>
      </w:numPr>
    </w:p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5F7BBD"/>
    <w:rPr>
      <w:rFonts w:ascii="Times New Roman" w:eastAsia="Times New Roman" w:hAnsi="Times New Roman"/>
      <w:sz w:val="16"/>
      <w:lang w:val="en-GB"/>
    </w:rPr>
  </w:style>
  <w:style w:type="paragraph" w:customStyle="1" w:styleId="FL">
    <w:name w:val="FL"/>
    <w:basedOn w:val="a1"/>
    <w:rsid w:val="00820833"/>
    <w:pPr>
      <w:keepNext/>
      <w:keepLines/>
      <w:spacing w:before="60"/>
      <w:jc w:val="center"/>
    </w:pPr>
    <w:rPr>
      <w:rFonts w:ascii="Arial" w:hAnsi="Arial"/>
      <w:b/>
    </w:rPr>
  </w:style>
  <w:style w:type="paragraph" w:customStyle="1" w:styleId="TB1">
    <w:name w:val="TB1"/>
    <w:basedOn w:val="a1"/>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f">
    <w:name w:val="Table Grid"/>
    <w:basedOn w:val="a3"/>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5F7BBD"/>
    <w:rPr>
      <w:rFonts w:ascii="Times New Roman" w:eastAsia="SimSun" w:hAnsi="Times New Roman"/>
      <w:lang w:val="en-GB" w:eastAsia="en-US"/>
    </w:rPr>
  </w:style>
  <w:style w:type="paragraph" w:customStyle="1" w:styleId="Guidance">
    <w:name w:val="Guidance"/>
    <w:basedOn w:val="a1"/>
    <w:link w:val="GuidanceChar"/>
    <w:rsid w:val="005F7BBD"/>
    <w:rPr>
      <w:i/>
      <w:color w:val="0000FF"/>
    </w:rPr>
  </w:style>
  <w:style w:type="paragraph" w:styleId="aff1">
    <w:name w:val="TOC Heading"/>
    <w:basedOn w:val="10"/>
    <w:next w:val="a1"/>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a4"/>
    <w:uiPriority w:val="99"/>
    <w:semiHidden/>
    <w:unhideWhenUsed/>
    <w:rsid w:val="00FA47D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FA47DA"/>
    <w:rPr>
      <w:rFonts w:ascii="Arial" w:eastAsia="Times New Roman" w:hAnsi="Arial"/>
      <w:sz w:val="36"/>
      <w:lang w:val="en-GB"/>
    </w:rPr>
  </w:style>
  <w:style w:type="character" w:customStyle="1" w:styleId="60">
    <w:name w:val="標題 6 字元"/>
    <w:aliases w:val="T1 字元,Header 6 字元"/>
    <w:basedOn w:val="a2"/>
    <w:link w:val="6"/>
    <w:rsid w:val="00FA47DA"/>
    <w:rPr>
      <w:rFonts w:ascii="Arial" w:eastAsia="Times New Roman" w:hAnsi="Arial"/>
      <w:lang w:val="en-GB"/>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rsid w:val="00FA47DA"/>
    <w:rPr>
      <w:rFonts w:ascii="Arial" w:eastAsia="Times New Roman" w:hAnsi="Arial"/>
      <w:b/>
      <w:noProof/>
      <w:sz w:val="18"/>
      <w:lang w:val="en-GB"/>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3"/>
    <w:qFormat/>
    <w:rsid w:val="00FA47DA"/>
    <w:pPr>
      <w:keepNext/>
      <w:spacing w:before="60" w:after="60"/>
    </w:pPr>
    <w:rPr>
      <w:rFonts w:eastAsia="Symbol"/>
      <w:b/>
      <w:bCs/>
      <w:sz w:val="16"/>
    </w:rPr>
  </w:style>
  <w:style w:type="character" w:customStyle="1" w:styleId="aff3">
    <w:name w:val="標號 字元"/>
    <w:aliases w:val="cap 字元,cap Char 字元,Caption Char1 Char 字元,cap Char Char1 字元,Caption Char Char1 Char 字元,cap Char2 字元,3GPP Caption Table 字元,Caption Char 字元,cap Char2 Char 字元,Ca 字元,Caption Char C... 字元,cap1 字元,cap2 字元,cap11 字元,Légende-figure 字元,Légende-figure Char 字元"/>
    <w:link w:val="aff2"/>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1"/>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C3680"/>
  </w:style>
  <w:style w:type="numbering" w:customStyle="1" w:styleId="NoList3">
    <w:name w:val="No List3"/>
    <w:next w:val="a4"/>
    <w:uiPriority w:val="99"/>
    <w:semiHidden/>
    <w:unhideWhenUsed/>
    <w:rsid w:val="00DC3680"/>
  </w:style>
  <w:style w:type="numbering" w:customStyle="1" w:styleId="NoList4">
    <w:name w:val="No List4"/>
    <w:next w:val="a4"/>
    <w:uiPriority w:val="99"/>
    <w:semiHidden/>
    <w:unhideWhenUsed/>
    <w:rsid w:val="0099097C"/>
  </w:style>
  <w:style w:type="table" w:customStyle="1" w:styleId="TableGrid1">
    <w:name w:val="Table Grid1"/>
    <w:basedOn w:val="a3"/>
    <w:next w:val="aff"/>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頁尾 字元"/>
    <w:aliases w:val="footer odd 字元,footer 字元,fo 字元,pie de página 字元"/>
    <w:basedOn w:val="a2"/>
    <w:link w:val="af"/>
    <w:rsid w:val="0099097C"/>
    <w:rPr>
      <w:rFonts w:ascii="Arial" w:eastAsia="Times New Roman" w:hAnsi="Arial"/>
      <w:b/>
      <w:i/>
      <w:noProof/>
      <w:sz w:val="18"/>
      <w:lang w:val="en-GB"/>
    </w:rPr>
  </w:style>
  <w:style w:type="numbering" w:customStyle="1" w:styleId="NoList5">
    <w:name w:val="No List5"/>
    <w:next w:val="a4"/>
    <w:uiPriority w:val="99"/>
    <w:semiHidden/>
    <w:unhideWhenUsed/>
    <w:rsid w:val="00AC7702"/>
  </w:style>
  <w:style w:type="character" w:customStyle="1" w:styleId="70">
    <w:name w:val="標題 7 字元"/>
    <w:basedOn w:val="a2"/>
    <w:link w:val="7"/>
    <w:rsid w:val="00AC7702"/>
    <w:rPr>
      <w:rFonts w:ascii="Arial" w:eastAsia="Times New Roman" w:hAnsi="Arial"/>
      <w:lang w:val="en-GB"/>
    </w:rPr>
  </w:style>
  <w:style w:type="character" w:customStyle="1" w:styleId="80">
    <w:name w:val="標題 8 字元"/>
    <w:basedOn w:val="a2"/>
    <w:link w:val="8"/>
    <w:rsid w:val="00AC7702"/>
    <w:rPr>
      <w:rFonts w:ascii="Arial" w:eastAsia="Times New Roman" w:hAnsi="Arial"/>
      <w:sz w:val="36"/>
      <w:lang w:val="en-GB"/>
    </w:rPr>
  </w:style>
  <w:style w:type="character" w:customStyle="1" w:styleId="90">
    <w:name w:val="標題 9 字元"/>
    <w:basedOn w:val="a2"/>
    <w:link w:val="9"/>
    <w:rsid w:val="00AC7702"/>
    <w:rPr>
      <w:rFonts w:ascii="Arial" w:eastAsia="Times New Roman" w:hAnsi="Arial"/>
      <w:sz w:val="36"/>
      <w:lang w:val="en-GB"/>
    </w:rPr>
  </w:style>
  <w:style w:type="table" w:customStyle="1" w:styleId="TableGrid2">
    <w:name w:val="Table Grid2"/>
    <w:basedOn w:val="a3"/>
    <w:next w:val="aff"/>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C7702"/>
  </w:style>
  <w:style w:type="numbering" w:customStyle="1" w:styleId="NoList21">
    <w:name w:val="No List21"/>
    <w:next w:val="a4"/>
    <w:uiPriority w:val="99"/>
    <w:semiHidden/>
    <w:unhideWhenUsed/>
    <w:rsid w:val="00AC7702"/>
  </w:style>
  <w:style w:type="numbering" w:customStyle="1" w:styleId="NoList31">
    <w:name w:val="No List31"/>
    <w:next w:val="a4"/>
    <w:uiPriority w:val="99"/>
    <w:semiHidden/>
    <w:unhideWhenUsed/>
    <w:rsid w:val="00AC7702"/>
  </w:style>
  <w:style w:type="numbering" w:customStyle="1" w:styleId="NoList41">
    <w:name w:val="No List41"/>
    <w:next w:val="a4"/>
    <w:uiPriority w:val="99"/>
    <w:semiHidden/>
    <w:unhideWhenUsed/>
    <w:rsid w:val="00AC7702"/>
  </w:style>
  <w:style w:type="table" w:customStyle="1" w:styleId="TableGrid11">
    <w:name w:val="Table Grid11"/>
    <w:basedOn w:val="a3"/>
    <w:next w:val="aff"/>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5147B"/>
  </w:style>
  <w:style w:type="table" w:customStyle="1" w:styleId="TableGrid3">
    <w:name w:val="Table Grid3"/>
    <w:basedOn w:val="a3"/>
    <w:next w:val="aff"/>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C93FD9"/>
    <w:pPr>
      <w:ind w:left="720"/>
      <w:contextualSpacing/>
    </w:pPr>
  </w:style>
  <w:style w:type="character" w:styleId="aff6">
    <w:name w:val="Emphasis"/>
    <w:basedOn w:val="a2"/>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customStyle="1" w:styleId="aff7">
    <w:name w:val="样式 页眉"/>
    <w:basedOn w:val="a6"/>
    <w:link w:val="Char"/>
    <w:rsid w:val="005233A5"/>
    <w:rPr>
      <w:rFonts w:eastAsia="Arial"/>
      <w:bCs/>
      <w:sz w:val="22"/>
      <w:lang w:eastAsia="en-US"/>
    </w:rPr>
  </w:style>
  <w:style w:type="paragraph" w:customStyle="1" w:styleId="Default">
    <w:name w:val="Default"/>
    <w:rsid w:val="005233A5"/>
    <w:pPr>
      <w:widowControl w:val="0"/>
      <w:autoSpaceDE w:val="0"/>
      <w:autoSpaceDN w:val="0"/>
      <w:adjustRightInd w:val="0"/>
    </w:pPr>
    <w:rPr>
      <w:rFonts w:ascii="Arial" w:eastAsia="MS Mincho" w:hAnsi="Arial" w:cs="Arial"/>
      <w:color w:val="000000"/>
      <w:sz w:val="24"/>
      <w:szCs w:val="24"/>
      <w:lang w:eastAsia="fr-FR"/>
    </w:rPr>
  </w:style>
  <w:style w:type="character" w:customStyle="1" w:styleId="aff5">
    <w:name w:val="清單段落 字元"/>
    <w:link w:val="aff4"/>
    <w:uiPriority w:val="34"/>
    <w:locked/>
    <w:rsid w:val="005233A5"/>
    <w:rPr>
      <w:rFonts w:ascii="Times New Roman" w:eastAsia="Times New Roman" w:hAnsi="Times New Roman"/>
      <w:lang w:val="en-GB"/>
    </w:rPr>
  </w:style>
  <w:style w:type="paragraph" w:styleId="aff8">
    <w:name w:val="index heading"/>
    <w:basedOn w:val="a1"/>
    <w:next w:val="a1"/>
    <w:rsid w:val="005233A5"/>
    <w:pPr>
      <w:pBdr>
        <w:top w:val="single" w:sz="12" w:space="0" w:color="auto"/>
      </w:pBdr>
      <w:spacing w:before="360" w:after="240"/>
    </w:pPr>
    <w:rPr>
      <w:rFonts w:eastAsia="MS Mincho"/>
      <w:b/>
      <w:i/>
      <w:sz w:val="26"/>
      <w:lang w:eastAsia="en-US"/>
    </w:rPr>
  </w:style>
  <w:style w:type="paragraph" w:styleId="aff9">
    <w:name w:val="Plain Text"/>
    <w:basedOn w:val="a1"/>
    <w:link w:val="affa"/>
    <w:rsid w:val="005233A5"/>
    <w:rPr>
      <w:rFonts w:ascii="Courier New" w:eastAsia="MS Mincho" w:hAnsi="Courier New"/>
      <w:lang w:val="nb-NO" w:eastAsia="ja-JP"/>
    </w:rPr>
  </w:style>
  <w:style w:type="character" w:customStyle="1" w:styleId="affa">
    <w:name w:val="純文字 字元"/>
    <w:basedOn w:val="a2"/>
    <w:link w:val="aff9"/>
    <w:rsid w:val="005233A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5233A5"/>
    <w:rPr>
      <w:rFonts w:eastAsia="MS Mincho"/>
      <w:lang w:eastAsia="ja-JP"/>
    </w:rPr>
  </w:style>
  <w:style w:type="character" w:customStyle="1" w:styleId="af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b"/>
    <w:rsid w:val="005233A5"/>
    <w:rPr>
      <w:rFonts w:ascii="Times New Roman" w:eastAsia="MS Mincho" w:hAnsi="Times New Roman"/>
      <w:lang w:val="en-GB" w:eastAsia="ja-JP"/>
    </w:rPr>
  </w:style>
  <w:style w:type="character" w:customStyle="1" w:styleId="BodyTextChar">
    <w:name w:val="Body Text Char"/>
    <w:aliases w:val="bt Car Char1"/>
    <w:rsid w:val="005233A5"/>
    <w:rPr>
      <w:rFonts w:ascii="Times New Roman" w:hAnsi="Times New Roman"/>
      <w:lang w:val="en-GB"/>
    </w:rPr>
  </w:style>
  <w:style w:type="paragraph" w:styleId="28">
    <w:name w:val="Body Text 2"/>
    <w:basedOn w:val="a1"/>
    <w:link w:val="29"/>
    <w:rsid w:val="005233A5"/>
    <w:rPr>
      <w:rFonts w:eastAsia="MS Mincho"/>
      <w:i/>
      <w:lang w:eastAsia="en-US"/>
    </w:rPr>
  </w:style>
  <w:style w:type="character" w:customStyle="1" w:styleId="29">
    <w:name w:val="本文 2 字元"/>
    <w:basedOn w:val="a2"/>
    <w:link w:val="28"/>
    <w:rsid w:val="005233A5"/>
    <w:rPr>
      <w:rFonts w:ascii="Times New Roman" w:eastAsia="MS Mincho" w:hAnsi="Times New Roman"/>
      <w:i/>
      <w:lang w:val="en-GB" w:eastAsia="en-US"/>
    </w:rPr>
  </w:style>
  <w:style w:type="paragraph" w:styleId="36">
    <w:name w:val="Body Text 3"/>
    <w:basedOn w:val="a1"/>
    <w:link w:val="37"/>
    <w:rsid w:val="005233A5"/>
    <w:pPr>
      <w:keepNext/>
      <w:keepLines/>
    </w:pPr>
    <w:rPr>
      <w:rFonts w:eastAsia="Osaka"/>
      <w:color w:val="000000"/>
      <w:lang w:eastAsia="en-US"/>
    </w:rPr>
  </w:style>
  <w:style w:type="character" w:customStyle="1" w:styleId="37">
    <w:name w:val="本文 3 字元"/>
    <w:basedOn w:val="a2"/>
    <w:link w:val="36"/>
    <w:rsid w:val="005233A5"/>
    <w:rPr>
      <w:rFonts w:ascii="Times New Roman" w:eastAsia="Osaka" w:hAnsi="Times New Roman"/>
      <w:color w:val="000000"/>
      <w:lang w:val="en-GB" w:eastAsia="en-US"/>
    </w:rPr>
  </w:style>
  <w:style w:type="character" w:styleId="affd">
    <w:name w:val="page number"/>
    <w:rsid w:val="005233A5"/>
  </w:style>
  <w:style w:type="paragraph" w:customStyle="1" w:styleId="CharCharCharCharChar">
    <w:name w:val="Char Char Char Char Char"/>
    <w:semiHidden/>
    <w:rsid w:val="005233A5"/>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7"/>
    <w:rsid w:val="005233A5"/>
    <w:rPr>
      <w:rFonts w:ascii="Arial" w:eastAsia="Arial" w:hAnsi="Arial"/>
      <w:b/>
      <w:bCs/>
      <w:noProof/>
      <w:sz w:val="22"/>
      <w:lang w:val="en-GB" w:eastAsia="en-US"/>
    </w:rPr>
  </w:style>
  <w:style w:type="paragraph" w:customStyle="1" w:styleId="CharChar">
    <w:name w:val="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233A5"/>
    <w:rPr>
      <w:lang w:val="en-GB" w:eastAsia="ja-JP" w:bidi="ar-SA"/>
    </w:rPr>
  </w:style>
  <w:style w:type="paragraph" w:customStyle="1" w:styleId="1Char">
    <w:name w:val="(文字) (文字)1 Char (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33A5"/>
    <w:rPr>
      <w:rFonts w:eastAsia="MS Mincho"/>
      <w:lang w:val="en-GB" w:eastAsia="en-US" w:bidi="ar-SA"/>
    </w:rPr>
  </w:style>
  <w:style w:type="paragraph" w:customStyle="1" w:styleId="1CharChar">
    <w:name w:val="(文字) (文字)1 Char (文字) (文字)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33A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233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33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33A5"/>
    <w:rPr>
      <w:rFonts w:ascii="Arial" w:hAnsi="Arial"/>
      <w:sz w:val="32"/>
      <w:lang w:val="en-GB" w:eastAsia="ja-JP" w:bidi="ar-SA"/>
    </w:rPr>
  </w:style>
  <w:style w:type="character" w:customStyle="1" w:styleId="CharChar4">
    <w:name w:val="Char Char4"/>
    <w:rsid w:val="005233A5"/>
    <w:rPr>
      <w:rFonts w:ascii="Courier New" w:hAnsi="Courier New"/>
      <w:lang w:val="nb-NO" w:eastAsia="ja-JP" w:bidi="ar-SA"/>
    </w:rPr>
  </w:style>
  <w:style w:type="character" w:customStyle="1" w:styleId="AndreaLeonardi">
    <w:name w:val="Andrea Leonardi"/>
    <w:semiHidden/>
    <w:rsid w:val="005233A5"/>
    <w:rPr>
      <w:rFonts w:ascii="Arial" w:hAnsi="Arial" w:cs="Arial"/>
      <w:color w:val="auto"/>
      <w:sz w:val="20"/>
      <w:szCs w:val="20"/>
    </w:rPr>
  </w:style>
  <w:style w:type="character" w:customStyle="1" w:styleId="B1Char1">
    <w:name w:val="B1 Char1"/>
    <w:rsid w:val="005233A5"/>
    <w:rPr>
      <w:lang w:val="en-GB"/>
    </w:rPr>
  </w:style>
  <w:style w:type="character" w:customStyle="1" w:styleId="msoins0">
    <w:name w:val="msoins"/>
    <w:basedOn w:val="a2"/>
    <w:rsid w:val="005233A5"/>
  </w:style>
  <w:style w:type="character" w:customStyle="1" w:styleId="Heading1Char">
    <w:name w:val="Heading 1 Char"/>
    <w:rsid w:val="005233A5"/>
    <w:rPr>
      <w:rFonts w:ascii="Arial" w:hAnsi="Arial"/>
      <w:sz w:val="36"/>
      <w:lang w:val="en-GB" w:eastAsia="en-US" w:bidi="ar-SA"/>
    </w:rPr>
  </w:style>
  <w:style w:type="character" w:customStyle="1" w:styleId="NOCharChar">
    <w:name w:val="NO Char Char"/>
    <w:rsid w:val="005233A5"/>
    <w:rPr>
      <w:lang w:val="en-GB" w:eastAsia="en-US" w:bidi="ar-SA"/>
    </w:rPr>
  </w:style>
  <w:style w:type="character" w:customStyle="1" w:styleId="NOZchn">
    <w:name w:val="NO Zchn"/>
    <w:rsid w:val="005233A5"/>
    <w:rPr>
      <w:lang w:val="en-GB" w:eastAsia="en-US" w:bidi="ar-SA"/>
    </w:rPr>
  </w:style>
  <w:style w:type="paragraph" w:customStyle="1" w:styleId="CharCharCharCharCharChar">
    <w:name w:val="Char Char Char Char Char Char"/>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e">
    <w:name w:val="(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5233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33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33A5"/>
    <w:rPr>
      <w:rFonts w:ascii="Arial" w:eastAsia="MS Mincho" w:hAnsi="Arial"/>
      <w:sz w:val="22"/>
      <w:lang w:val="en-GB" w:eastAsia="en-US" w:bidi="ar-SA"/>
    </w:rPr>
  </w:style>
  <w:style w:type="paragraph" w:customStyle="1" w:styleId="CarCar">
    <w:name w:val="Car C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33A5"/>
    <w:rPr>
      <w:rFonts w:ascii="Arial" w:hAnsi="Arial"/>
      <w:sz w:val="32"/>
      <w:lang w:val="en-GB" w:eastAsia="en-US" w:bidi="ar-SA"/>
    </w:rPr>
  </w:style>
  <w:style w:type="character" w:customStyle="1" w:styleId="TACCar">
    <w:name w:val="TAC Car"/>
    <w:rsid w:val="005233A5"/>
    <w:rPr>
      <w:rFonts w:ascii="Arial" w:hAnsi="Arial"/>
      <w:sz w:val="18"/>
      <w:lang w:val="en-GB" w:eastAsia="ja-JP" w:bidi="ar-SA"/>
    </w:rPr>
  </w:style>
  <w:style w:type="paragraph" w:customStyle="1" w:styleId="ZchnZchn1">
    <w:name w:val="Zchn Zchn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233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33A5"/>
    <w:rPr>
      <w:rFonts w:ascii="Arial" w:hAnsi="Arial"/>
      <w:sz w:val="32"/>
      <w:lang w:val="en-GB" w:eastAsia="en-US" w:bidi="ar-SA"/>
    </w:rPr>
  </w:style>
  <w:style w:type="paragraph" w:customStyle="1" w:styleId="2a">
    <w:name w:val="(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33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33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233A5"/>
    <w:rPr>
      <w:rFonts w:ascii="Arial" w:eastAsia="MS Mincho" w:hAnsi="Arial"/>
      <w:sz w:val="22"/>
      <w:lang w:val="en-GB" w:eastAsia="en-US" w:bidi="ar-SA"/>
    </w:rPr>
  </w:style>
  <w:style w:type="paragraph" w:customStyle="1" w:styleId="38">
    <w:name w:val="(文字) (文字)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233A5"/>
  </w:style>
  <w:style w:type="paragraph" w:customStyle="1" w:styleId="14">
    <w:name w:val="(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5233A5"/>
    <w:pPr>
      <w:ind w:leftChars="100" w:left="400" w:hangingChars="100" w:hanging="200"/>
    </w:pPr>
    <w:rPr>
      <w:rFonts w:eastAsia="MS Mincho"/>
      <w:lang w:eastAsia="en-GB"/>
    </w:rPr>
  </w:style>
  <w:style w:type="character" w:customStyle="1" w:styleId="2c">
    <w:name w:val="本文縮排 2 字元"/>
    <w:basedOn w:val="a2"/>
    <w:link w:val="2b"/>
    <w:rsid w:val="005233A5"/>
    <w:rPr>
      <w:rFonts w:ascii="Times New Roman" w:eastAsia="MS Mincho" w:hAnsi="Times New Roman"/>
      <w:lang w:val="en-GB" w:eastAsia="en-GB"/>
    </w:rPr>
  </w:style>
  <w:style w:type="paragraph" w:styleId="afff">
    <w:name w:val="Normal Indent"/>
    <w:basedOn w:val="a1"/>
    <w:rsid w:val="005233A5"/>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5233A5"/>
    <w:pPr>
      <w:tabs>
        <w:tab w:val="num" w:pos="851"/>
        <w:tab w:val="num" w:pos="1800"/>
      </w:tabs>
      <w:ind w:left="1800" w:hanging="851"/>
    </w:pPr>
    <w:rPr>
      <w:rFonts w:eastAsia="MS Mincho"/>
      <w:lang w:eastAsia="en-GB"/>
    </w:rPr>
  </w:style>
  <w:style w:type="paragraph" w:styleId="3">
    <w:name w:val="List Number 3"/>
    <w:basedOn w:val="a1"/>
    <w:rsid w:val="005233A5"/>
    <w:pPr>
      <w:numPr>
        <w:numId w:val="12"/>
      </w:numPr>
      <w:tabs>
        <w:tab w:val="num" w:pos="926"/>
      </w:tabs>
      <w:ind w:left="926"/>
    </w:pPr>
    <w:rPr>
      <w:rFonts w:eastAsia="MS Mincho"/>
      <w:lang w:eastAsia="en-GB"/>
    </w:rPr>
  </w:style>
  <w:style w:type="paragraph" w:styleId="4">
    <w:name w:val="List Number 4"/>
    <w:basedOn w:val="a1"/>
    <w:rsid w:val="005233A5"/>
    <w:pPr>
      <w:numPr>
        <w:numId w:val="11"/>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33A5"/>
    <w:rPr>
      <w:rFonts w:ascii="Arial" w:hAnsi="Arial"/>
      <w:sz w:val="36"/>
      <w:lang w:val="en-GB" w:eastAsia="en-US" w:bidi="ar-SA"/>
    </w:rPr>
  </w:style>
  <w:style w:type="character" w:customStyle="1" w:styleId="CharChar7">
    <w:name w:val="Char Char7"/>
    <w:semiHidden/>
    <w:rsid w:val="005233A5"/>
    <w:rPr>
      <w:rFonts w:ascii="Tahoma" w:hAnsi="Tahoma" w:cs="Tahoma"/>
      <w:shd w:val="clear" w:color="auto" w:fill="000080"/>
      <w:lang w:val="en-GB" w:eastAsia="en-US"/>
    </w:rPr>
  </w:style>
  <w:style w:type="character" w:customStyle="1" w:styleId="ZchnZchn5">
    <w:name w:val="Zchn Zchn5"/>
    <w:rsid w:val="005233A5"/>
    <w:rPr>
      <w:rFonts w:ascii="Courier New" w:eastAsia="Batang" w:hAnsi="Courier New"/>
      <w:lang w:val="nb-NO" w:eastAsia="en-US" w:bidi="ar-SA"/>
    </w:rPr>
  </w:style>
  <w:style w:type="character" w:customStyle="1" w:styleId="CharChar10">
    <w:name w:val="Char Char10"/>
    <w:semiHidden/>
    <w:rsid w:val="005233A5"/>
    <w:rPr>
      <w:rFonts w:ascii="Times New Roman" w:hAnsi="Times New Roman"/>
      <w:lang w:val="en-GB" w:eastAsia="en-US"/>
    </w:rPr>
  </w:style>
  <w:style w:type="character" w:customStyle="1" w:styleId="CharChar9">
    <w:name w:val="Char Char9"/>
    <w:semiHidden/>
    <w:rsid w:val="005233A5"/>
    <w:rPr>
      <w:rFonts w:ascii="Tahoma" w:hAnsi="Tahoma" w:cs="Tahoma"/>
      <w:sz w:val="16"/>
      <w:szCs w:val="16"/>
      <w:lang w:val="en-GB" w:eastAsia="en-US"/>
    </w:rPr>
  </w:style>
  <w:style w:type="character" w:customStyle="1" w:styleId="CharChar8">
    <w:name w:val="Char Char8"/>
    <w:semiHidden/>
    <w:rsid w:val="005233A5"/>
    <w:rPr>
      <w:rFonts w:ascii="Times New Roman" w:hAnsi="Times New Roman"/>
      <w:b/>
      <w:bCs/>
      <w:lang w:val="en-GB" w:eastAsia="en-US"/>
    </w:rPr>
  </w:style>
  <w:style w:type="paragraph" w:customStyle="1" w:styleId="afff0">
    <w:name w:val="修订"/>
    <w:hidden/>
    <w:semiHidden/>
    <w:rsid w:val="005233A5"/>
    <w:rPr>
      <w:rFonts w:ascii="Times New Roman" w:eastAsia="Batang" w:hAnsi="Times New Roman"/>
      <w:lang w:val="en-GB" w:eastAsia="en-US"/>
    </w:rPr>
  </w:style>
  <w:style w:type="paragraph" w:styleId="afff1">
    <w:name w:val="endnote text"/>
    <w:basedOn w:val="a1"/>
    <w:link w:val="afff2"/>
    <w:rsid w:val="005233A5"/>
    <w:pPr>
      <w:overflowPunct/>
      <w:autoSpaceDE/>
      <w:autoSpaceDN/>
      <w:adjustRightInd/>
      <w:snapToGrid w:val="0"/>
      <w:textAlignment w:val="auto"/>
    </w:pPr>
    <w:rPr>
      <w:rFonts w:eastAsia="SimSun"/>
      <w:lang w:eastAsia="en-US"/>
    </w:rPr>
  </w:style>
  <w:style w:type="character" w:customStyle="1" w:styleId="afff2">
    <w:name w:val="章節附註文字 字元"/>
    <w:basedOn w:val="a2"/>
    <w:link w:val="afff1"/>
    <w:rsid w:val="005233A5"/>
    <w:rPr>
      <w:rFonts w:ascii="Times New Roman" w:eastAsia="SimSun" w:hAnsi="Times New Roman"/>
      <w:lang w:val="en-GB" w:eastAsia="en-US"/>
    </w:rPr>
  </w:style>
  <w:style w:type="character" w:styleId="afff3">
    <w:name w:val="endnote reference"/>
    <w:rsid w:val="005233A5"/>
    <w:rPr>
      <w:vertAlign w:val="superscript"/>
    </w:rPr>
  </w:style>
  <w:style w:type="character" w:customStyle="1" w:styleId="btChar3">
    <w:name w:val="bt Char3"/>
    <w:aliases w:val="bt Car Char Char3"/>
    <w:rsid w:val="005233A5"/>
    <w:rPr>
      <w:lang w:val="en-GB" w:eastAsia="ja-JP" w:bidi="ar-SA"/>
    </w:rPr>
  </w:style>
  <w:style w:type="paragraph" w:styleId="afff4">
    <w:name w:val="Title"/>
    <w:basedOn w:val="a1"/>
    <w:next w:val="a1"/>
    <w:link w:val="afff5"/>
    <w:qFormat/>
    <w:rsid w:val="005233A5"/>
    <w:pPr>
      <w:spacing w:before="240" w:after="60"/>
      <w:outlineLvl w:val="0"/>
    </w:pPr>
    <w:rPr>
      <w:rFonts w:ascii="Courier New" w:eastAsia="MS Mincho" w:hAnsi="Courier New"/>
      <w:lang w:val="nb-NO" w:eastAsia="en-US"/>
    </w:rPr>
  </w:style>
  <w:style w:type="character" w:customStyle="1" w:styleId="afff5">
    <w:name w:val="標題 字元"/>
    <w:basedOn w:val="a2"/>
    <w:link w:val="afff4"/>
    <w:rsid w:val="005233A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233A5"/>
    <w:rPr>
      <w:rFonts w:ascii="Arial" w:hAnsi="Arial"/>
      <w:sz w:val="22"/>
      <w:lang w:val="en-GB" w:eastAsia="ja-JP" w:bidi="ar-SA"/>
    </w:rPr>
  </w:style>
  <w:style w:type="paragraph" w:styleId="afff6">
    <w:name w:val="Date"/>
    <w:basedOn w:val="a1"/>
    <w:next w:val="a1"/>
    <w:link w:val="afff7"/>
    <w:rsid w:val="005233A5"/>
    <w:rPr>
      <w:rFonts w:eastAsia="MS Mincho"/>
      <w:lang w:eastAsia="en-US"/>
    </w:rPr>
  </w:style>
  <w:style w:type="character" w:customStyle="1" w:styleId="afff7">
    <w:name w:val="日期 字元"/>
    <w:basedOn w:val="a2"/>
    <w:link w:val="afff6"/>
    <w:rsid w:val="005233A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33A5"/>
    <w:rPr>
      <w:rFonts w:ascii="Arial" w:hAnsi="Arial"/>
      <w:sz w:val="24"/>
      <w:lang w:val="en-GB"/>
    </w:rPr>
  </w:style>
  <w:style w:type="paragraph" w:customStyle="1" w:styleId="AutoCorrect">
    <w:name w:val="AutoCorrect"/>
    <w:rsid w:val="005233A5"/>
    <w:rPr>
      <w:rFonts w:ascii="Times New Roman" w:eastAsia="MS Mincho" w:hAnsi="Times New Roman"/>
      <w:sz w:val="24"/>
      <w:szCs w:val="24"/>
      <w:lang w:val="en-GB"/>
    </w:rPr>
  </w:style>
  <w:style w:type="paragraph" w:customStyle="1" w:styleId="-PAGE-">
    <w:name w:val="- PAGE -"/>
    <w:rsid w:val="005233A5"/>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33A5"/>
    <w:rPr>
      <w:rFonts w:ascii="Arial" w:eastAsia="Batang" w:hAnsi="Arial" w:cs="Times New Roman"/>
      <w:b/>
      <w:bCs/>
      <w:i/>
      <w:iCs/>
      <w:sz w:val="28"/>
      <w:szCs w:val="28"/>
      <w:lang w:val="en-GB" w:eastAsia="en-US" w:bidi="ar-SA"/>
    </w:rPr>
  </w:style>
  <w:style w:type="paragraph" w:customStyle="1" w:styleId="Createdby">
    <w:name w:val="Created by"/>
    <w:rsid w:val="005233A5"/>
    <w:rPr>
      <w:rFonts w:ascii="Times New Roman" w:eastAsia="MS Mincho" w:hAnsi="Times New Roman"/>
      <w:sz w:val="24"/>
      <w:szCs w:val="24"/>
      <w:lang w:val="en-GB"/>
    </w:rPr>
  </w:style>
  <w:style w:type="paragraph" w:customStyle="1" w:styleId="Createdon">
    <w:name w:val="Created on"/>
    <w:rsid w:val="005233A5"/>
    <w:rPr>
      <w:rFonts w:ascii="Times New Roman" w:eastAsia="MS Mincho" w:hAnsi="Times New Roman"/>
      <w:sz w:val="24"/>
      <w:szCs w:val="24"/>
      <w:lang w:val="en-GB"/>
    </w:rPr>
  </w:style>
  <w:style w:type="paragraph" w:customStyle="1" w:styleId="Lastprinted">
    <w:name w:val="Last printed"/>
    <w:rsid w:val="005233A5"/>
    <w:rPr>
      <w:rFonts w:ascii="Times New Roman" w:eastAsia="MS Mincho" w:hAnsi="Times New Roman"/>
      <w:sz w:val="24"/>
      <w:szCs w:val="24"/>
      <w:lang w:val="en-GB"/>
    </w:rPr>
  </w:style>
  <w:style w:type="paragraph" w:customStyle="1" w:styleId="Lastsavedby">
    <w:name w:val="Last saved by"/>
    <w:rsid w:val="005233A5"/>
    <w:rPr>
      <w:rFonts w:ascii="Times New Roman" w:eastAsia="MS Mincho" w:hAnsi="Times New Roman"/>
      <w:sz w:val="24"/>
      <w:szCs w:val="24"/>
      <w:lang w:val="en-GB"/>
    </w:rPr>
  </w:style>
  <w:style w:type="paragraph" w:customStyle="1" w:styleId="Filename">
    <w:name w:val="Filename"/>
    <w:rsid w:val="005233A5"/>
    <w:rPr>
      <w:rFonts w:ascii="Times New Roman" w:eastAsia="MS Mincho" w:hAnsi="Times New Roman"/>
      <w:sz w:val="24"/>
      <w:szCs w:val="24"/>
      <w:lang w:val="en-GB"/>
    </w:rPr>
  </w:style>
  <w:style w:type="paragraph" w:customStyle="1" w:styleId="Filenameandpath">
    <w:name w:val="Filename and path"/>
    <w:rsid w:val="005233A5"/>
    <w:rPr>
      <w:rFonts w:ascii="Times New Roman" w:eastAsia="MS Mincho" w:hAnsi="Times New Roman"/>
      <w:sz w:val="24"/>
      <w:szCs w:val="24"/>
      <w:lang w:val="en-GB"/>
    </w:rPr>
  </w:style>
  <w:style w:type="paragraph" w:customStyle="1" w:styleId="AuthorPageDate">
    <w:name w:val="Author  Page #  Date"/>
    <w:rsid w:val="005233A5"/>
    <w:rPr>
      <w:rFonts w:ascii="Times New Roman" w:eastAsia="MS Mincho" w:hAnsi="Times New Roman"/>
      <w:sz w:val="24"/>
      <w:szCs w:val="24"/>
      <w:lang w:val="en-GB"/>
    </w:rPr>
  </w:style>
  <w:style w:type="paragraph" w:customStyle="1" w:styleId="ConfidentialPageDate">
    <w:name w:val="Confidential  Page #  Date"/>
    <w:rsid w:val="005233A5"/>
    <w:rPr>
      <w:rFonts w:ascii="Times New Roman" w:eastAsia="MS Mincho" w:hAnsi="Times New Roman"/>
      <w:sz w:val="24"/>
      <w:szCs w:val="24"/>
      <w:lang w:val="en-GB"/>
    </w:rPr>
  </w:style>
  <w:style w:type="paragraph" w:customStyle="1" w:styleId="INDENT1">
    <w:name w:val="INDENT1"/>
    <w:basedOn w:val="a1"/>
    <w:rsid w:val="005233A5"/>
    <w:pPr>
      <w:ind w:left="851"/>
    </w:pPr>
    <w:rPr>
      <w:rFonts w:eastAsia="MS Mincho"/>
      <w:lang w:eastAsia="ja-JP"/>
    </w:rPr>
  </w:style>
  <w:style w:type="paragraph" w:customStyle="1" w:styleId="INDENT2">
    <w:name w:val="INDENT2"/>
    <w:basedOn w:val="a1"/>
    <w:rsid w:val="005233A5"/>
    <w:pPr>
      <w:ind w:left="1135" w:hanging="284"/>
    </w:pPr>
    <w:rPr>
      <w:rFonts w:eastAsia="MS Mincho"/>
      <w:lang w:eastAsia="ja-JP"/>
    </w:rPr>
  </w:style>
  <w:style w:type="paragraph" w:customStyle="1" w:styleId="INDENT3">
    <w:name w:val="INDENT3"/>
    <w:basedOn w:val="a1"/>
    <w:rsid w:val="005233A5"/>
    <w:pPr>
      <w:ind w:left="1701" w:hanging="567"/>
    </w:pPr>
    <w:rPr>
      <w:rFonts w:eastAsia="MS Mincho"/>
      <w:lang w:eastAsia="ja-JP"/>
    </w:rPr>
  </w:style>
  <w:style w:type="paragraph" w:customStyle="1" w:styleId="FigureTitle">
    <w:name w:val="Figure_Title"/>
    <w:basedOn w:val="a1"/>
    <w:next w:val="a1"/>
    <w:rsid w:val="005233A5"/>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8">
    <w:name w:val="Strong"/>
    <w:uiPriority w:val="22"/>
    <w:qFormat/>
    <w:rsid w:val="005233A5"/>
    <w:rPr>
      <w:b/>
      <w:bCs/>
    </w:rPr>
  </w:style>
  <w:style w:type="paragraph" w:customStyle="1" w:styleId="enumlev2">
    <w:name w:val="enumlev2"/>
    <w:basedOn w:val="a1"/>
    <w:rsid w:val="005233A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5233A5"/>
    <w:pPr>
      <w:keepNext/>
      <w:keepLines/>
      <w:spacing w:before="240"/>
      <w:ind w:left="1418"/>
    </w:pPr>
    <w:rPr>
      <w:rFonts w:ascii="Arial" w:eastAsia="MS Mincho" w:hAnsi="Arial"/>
      <w:b/>
      <w:sz w:val="36"/>
      <w:lang w:val="en-US" w:eastAsia="ja-JP"/>
    </w:rPr>
  </w:style>
  <w:style w:type="paragraph" w:customStyle="1" w:styleId="Figure">
    <w:name w:val="Figure"/>
    <w:basedOn w:val="a1"/>
    <w:rsid w:val="005233A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5">
    <w:name w:val="修订1"/>
    <w:hidden/>
    <w:semiHidden/>
    <w:rsid w:val="005233A5"/>
    <w:rPr>
      <w:rFonts w:ascii="Times New Roman" w:eastAsia="Batang" w:hAnsi="Times New Roman"/>
      <w:lang w:val="en-GB" w:eastAsia="en-US"/>
    </w:rPr>
  </w:style>
  <w:style w:type="paragraph" w:customStyle="1" w:styleId="Data">
    <w:name w:val="Data"/>
    <w:basedOn w:val="a1"/>
    <w:rsid w:val="005233A5"/>
    <w:pPr>
      <w:tabs>
        <w:tab w:val="left" w:pos="1418"/>
      </w:tabs>
      <w:spacing w:after="120"/>
    </w:pPr>
    <w:rPr>
      <w:rFonts w:ascii="Arial" w:eastAsia="MS Mincho" w:hAnsi="Arial"/>
      <w:sz w:val="24"/>
      <w:lang w:val="fr-FR" w:eastAsia="en-US"/>
    </w:rPr>
  </w:style>
  <w:style w:type="paragraph" w:customStyle="1" w:styleId="PageXofY">
    <w:name w:val="Page X of Y"/>
    <w:rsid w:val="005233A5"/>
    <w:rPr>
      <w:rFonts w:ascii="Times New Roman" w:eastAsia="SimSun" w:hAnsi="Times New Roman"/>
      <w:sz w:val="24"/>
      <w:szCs w:val="24"/>
      <w:lang w:val="en-GB"/>
    </w:rPr>
  </w:style>
  <w:style w:type="paragraph" w:customStyle="1" w:styleId="ATC">
    <w:name w:val="ATC"/>
    <w:basedOn w:val="a1"/>
    <w:rsid w:val="005233A5"/>
    <w:rPr>
      <w:rFonts w:eastAsia="MS Mincho"/>
      <w:lang w:eastAsia="ja-JP"/>
    </w:rPr>
  </w:style>
  <w:style w:type="paragraph" w:customStyle="1" w:styleId="RecCCITT">
    <w:name w:val="Rec_CCITT_#"/>
    <w:basedOn w:val="a1"/>
    <w:rsid w:val="005233A5"/>
    <w:pPr>
      <w:keepNext/>
      <w:keepLines/>
    </w:pPr>
    <w:rPr>
      <w:rFonts w:eastAsia="SimSun"/>
      <w:b/>
      <w:lang w:eastAsia="ja-JP"/>
    </w:rPr>
  </w:style>
  <w:style w:type="paragraph" w:customStyle="1" w:styleId="1CharChar1Char">
    <w:name w:val="(文字) (文字)1 Char (文字) (文字) Char (文字) (文字)1 Char (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5233A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0"/>
    <w:next w:val="a1"/>
    <w:rsid w:val="005233A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5233A5"/>
    <w:rPr>
      <w:rFonts w:eastAsia="SimSun"/>
      <w:szCs w:val="18"/>
      <w:lang w:eastAsia="ja-JP"/>
    </w:rPr>
  </w:style>
  <w:style w:type="character" w:customStyle="1" w:styleId="T1Char3">
    <w:name w:val="T1 Char3"/>
    <w:aliases w:val="Header 6 Char Char3"/>
    <w:rsid w:val="005233A5"/>
    <w:rPr>
      <w:rFonts w:ascii="Arial" w:hAnsi="Arial"/>
      <w:lang w:val="en-GB" w:eastAsia="en-US" w:bidi="ar-SA"/>
    </w:rPr>
  </w:style>
  <w:style w:type="table" w:customStyle="1" w:styleId="Tabellengitternetz1">
    <w:name w:val="Tabellengitternetz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5233A5"/>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6"/>
    <w:rsid w:val="005233A5"/>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5233A5"/>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9">
    <w:name w:val="吹き出し3"/>
    <w:basedOn w:val="a1"/>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rsid w:val="005233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5233A5"/>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33A5"/>
    <w:rPr>
      <w:rFonts w:ascii="Arial" w:hAnsi="Arial"/>
      <w:b/>
      <w:noProof/>
      <w:sz w:val="18"/>
      <w:lang w:val="en-GB" w:eastAsia="en-US" w:bidi="ar-SA"/>
    </w:rPr>
  </w:style>
  <w:style w:type="paragraph" w:customStyle="1" w:styleId="2d">
    <w:name w:val="吹き出し2"/>
    <w:basedOn w:val="a1"/>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5233A5"/>
    <w:rPr>
      <w:rFonts w:eastAsia="MS Mincho"/>
      <w:lang w:eastAsia="en-GB"/>
    </w:rPr>
  </w:style>
  <w:style w:type="paragraph" w:customStyle="1" w:styleId="tabletext0">
    <w:name w:val="table text"/>
    <w:basedOn w:val="a1"/>
    <w:next w:val="a1"/>
    <w:rsid w:val="005233A5"/>
    <w:rPr>
      <w:rFonts w:eastAsia="MS Mincho"/>
      <w:i/>
      <w:lang w:eastAsia="en-GB"/>
    </w:rPr>
  </w:style>
  <w:style w:type="paragraph" w:customStyle="1" w:styleId="TOC91">
    <w:name w:val="TOC 91"/>
    <w:basedOn w:val="81"/>
    <w:rsid w:val="005233A5"/>
    <w:pPr>
      <w:ind w:left="1418" w:hanging="1418"/>
    </w:pPr>
    <w:rPr>
      <w:rFonts w:eastAsia="MS Mincho"/>
      <w:bCs/>
      <w:szCs w:val="22"/>
      <w:lang w:val="en-US" w:eastAsia="en-GB"/>
    </w:rPr>
  </w:style>
  <w:style w:type="paragraph" w:customStyle="1" w:styleId="Caption1">
    <w:name w:val="Caption1"/>
    <w:basedOn w:val="a1"/>
    <w:next w:val="a1"/>
    <w:rsid w:val="005233A5"/>
    <w:pPr>
      <w:spacing w:before="120" w:after="120"/>
    </w:pPr>
    <w:rPr>
      <w:rFonts w:eastAsia="MS Mincho"/>
      <w:b/>
      <w:lang w:eastAsia="en-GB"/>
    </w:rPr>
  </w:style>
  <w:style w:type="paragraph" w:customStyle="1" w:styleId="HE">
    <w:name w:val="HE"/>
    <w:basedOn w:val="a1"/>
    <w:rsid w:val="005233A5"/>
    <w:pPr>
      <w:spacing w:after="0"/>
    </w:pPr>
    <w:rPr>
      <w:rFonts w:eastAsia="MS Mincho"/>
      <w:b/>
      <w:lang w:eastAsia="en-GB"/>
    </w:rPr>
  </w:style>
  <w:style w:type="paragraph" w:customStyle="1" w:styleId="HO">
    <w:name w:val="HO"/>
    <w:basedOn w:val="a1"/>
    <w:rsid w:val="005233A5"/>
    <w:pPr>
      <w:spacing w:after="0"/>
      <w:jc w:val="right"/>
    </w:pPr>
    <w:rPr>
      <w:rFonts w:eastAsia="MS Mincho"/>
      <w:b/>
      <w:lang w:eastAsia="en-GB"/>
    </w:rPr>
  </w:style>
  <w:style w:type="paragraph" w:customStyle="1" w:styleId="WP">
    <w:name w:val="WP"/>
    <w:basedOn w:val="a1"/>
    <w:rsid w:val="005233A5"/>
    <w:pPr>
      <w:spacing w:after="0"/>
      <w:jc w:val="both"/>
    </w:pPr>
    <w:rPr>
      <w:rFonts w:eastAsia="MS Mincho"/>
      <w:lang w:eastAsia="en-GB"/>
    </w:rPr>
  </w:style>
  <w:style w:type="paragraph" w:customStyle="1" w:styleId="ZK">
    <w:name w:val="ZK"/>
    <w:rsid w:val="00523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33A5"/>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5233A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5233A5"/>
    <w:rPr>
      <w:rFonts w:eastAsia="MS Mincho"/>
      <w:lang w:eastAsia="en-GB"/>
    </w:rPr>
  </w:style>
  <w:style w:type="paragraph" w:customStyle="1" w:styleId="NumberedList">
    <w:name w:val="Numbered List"/>
    <w:basedOn w:val="a1"/>
    <w:rsid w:val="005233A5"/>
    <w:pPr>
      <w:tabs>
        <w:tab w:val="left" w:pos="360"/>
      </w:tabs>
      <w:spacing w:before="120" w:after="120"/>
      <w:ind w:left="360" w:hanging="360"/>
    </w:pPr>
    <w:rPr>
      <w:rFonts w:eastAsia="MS Mincho"/>
      <w:lang w:val="en-US" w:eastAsia="en-GB"/>
    </w:rPr>
  </w:style>
  <w:style w:type="paragraph" w:customStyle="1" w:styleId="xl40">
    <w:name w:val="xl40"/>
    <w:basedOn w:val="a1"/>
    <w:rsid w:val="005233A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33A5"/>
    <w:rPr>
      <w:rFonts w:ascii="Arial" w:hAnsi="Arial"/>
      <w:sz w:val="36"/>
      <w:lang w:val="en-GB" w:eastAsia="en-US" w:bidi="ar-SA"/>
    </w:rPr>
  </w:style>
  <w:style w:type="paragraph" w:customStyle="1" w:styleId="TableTitle">
    <w:name w:val="TableTitle"/>
    <w:basedOn w:val="28"/>
    <w:next w:val="28"/>
    <w:rsid w:val="005233A5"/>
    <w:pPr>
      <w:keepNext/>
      <w:keepLines/>
      <w:spacing w:after="60"/>
      <w:ind w:left="210"/>
      <w:jc w:val="center"/>
    </w:pPr>
    <w:rPr>
      <w:b/>
      <w:i w:val="0"/>
      <w:lang w:eastAsia="en-GB"/>
    </w:rPr>
  </w:style>
  <w:style w:type="paragraph" w:customStyle="1" w:styleId="TableofFigures1">
    <w:name w:val="Table of Figures1"/>
    <w:basedOn w:val="a1"/>
    <w:next w:val="a1"/>
    <w:rsid w:val="005233A5"/>
    <w:pPr>
      <w:ind w:left="400" w:hanging="400"/>
      <w:jc w:val="center"/>
    </w:pPr>
    <w:rPr>
      <w:rFonts w:eastAsia="MS Mincho"/>
      <w:b/>
      <w:lang w:eastAsia="en-GB"/>
    </w:rPr>
  </w:style>
  <w:style w:type="paragraph" w:customStyle="1" w:styleId="table">
    <w:name w:val="table"/>
    <w:basedOn w:val="a1"/>
    <w:next w:val="a1"/>
    <w:rsid w:val="005233A5"/>
    <w:pPr>
      <w:spacing w:after="0"/>
      <w:jc w:val="center"/>
    </w:pPr>
    <w:rPr>
      <w:rFonts w:eastAsia="MS Mincho"/>
      <w:lang w:val="en-US" w:eastAsia="en-GB"/>
    </w:rPr>
  </w:style>
  <w:style w:type="paragraph" w:customStyle="1" w:styleId="t2">
    <w:name w:val="t2"/>
    <w:basedOn w:val="a1"/>
    <w:rsid w:val="005233A5"/>
    <w:pPr>
      <w:spacing w:after="0"/>
    </w:pPr>
    <w:rPr>
      <w:rFonts w:eastAsia="MS Mincho"/>
      <w:lang w:eastAsia="en-GB"/>
    </w:rPr>
  </w:style>
  <w:style w:type="paragraph" w:customStyle="1" w:styleId="CommentNokia">
    <w:name w:val="Comment Nokia"/>
    <w:basedOn w:val="a1"/>
    <w:rsid w:val="005233A5"/>
    <w:pPr>
      <w:tabs>
        <w:tab w:val="left" w:pos="360"/>
      </w:tabs>
      <w:ind w:left="360" w:hanging="360"/>
    </w:pPr>
    <w:rPr>
      <w:rFonts w:eastAsia="MS Mincho"/>
      <w:sz w:val="22"/>
      <w:lang w:val="en-US" w:eastAsia="en-GB"/>
    </w:rPr>
  </w:style>
  <w:style w:type="paragraph" w:customStyle="1" w:styleId="Copyright">
    <w:name w:val="Copyright"/>
    <w:basedOn w:val="a1"/>
    <w:rsid w:val="005233A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33A5"/>
    <w:rPr>
      <w:rFonts w:ascii="Arial" w:hAnsi="Arial"/>
      <w:sz w:val="28"/>
      <w:lang w:val="en-GB" w:eastAsia="en-US" w:bidi="ar-SA"/>
    </w:rPr>
  </w:style>
  <w:style w:type="paragraph" w:customStyle="1" w:styleId="Heading3Underrubrik2H3">
    <w:name w:val="Heading 3.Underrubrik2.H3"/>
    <w:basedOn w:val="Heading2Head2A2"/>
    <w:next w:val="a1"/>
    <w:rsid w:val="005233A5"/>
    <w:pPr>
      <w:spacing w:before="120"/>
      <w:outlineLvl w:val="2"/>
    </w:pPr>
    <w:rPr>
      <w:sz w:val="28"/>
    </w:rPr>
  </w:style>
  <w:style w:type="paragraph" w:customStyle="1" w:styleId="Heading2Head2A2">
    <w:name w:val="Heading 2.Head2A.2"/>
    <w:basedOn w:val="10"/>
    <w:next w:val="a1"/>
    <w:rsid w:val="005233A5"/>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5233A5"/>
    <w:pPr>
      <w:spacing w:after="220"/>
    </w:pPr>
    <w:rPr>
      <w:rFonts w:eastAsia="MS Mincho"/>
      <w:b/>
      <w:lang w:val="en-US" w:eastAsia="en-GB"/>
    </w:rPr>
  </w:style>
  <w:style w:type="paragraph" w:customStyle="1" w:styleId="Para1">
    <w:name w:val="Para1"/>
    <w:basedOn w:val="a1"/>
    <w:rsid w:val="005233A5"/>
    <w:pPr>
      <w:spacing w:before="120" w:after="120"/>
    </w:pPr>
    <w:rPr>
      <w:rFonts w:eastAsia="MS Mincho"/>
      <w:lang w:val="en-US" w:eastAsia="en-GB"/>
    </w:rPr>
  </w:style>
  <w:style w:type="paragraph" w:customStyle="1" w:styleId="Teststep">
    <w:name w:val="Test step"/>
    <w:basedOn w:val="a1"/>
    <w:rsid w:val="005233A5"/>
    <w:pPr>
      <w:tabs>
        <w:tab w:val="left" w:pos="720"/>
      </w:tabs>
      <w:spacing w:after="0"/>
      <w:ind w:left="720" w:hanging="720"/>
    </w:pPr>
    <w:rPr>
      <w:rFonts w:eastAsia="MS Mincho"/>
      <w:lang w:eastAsia="en-GB"/>
    </w:rPr>
  </w:style>
  <w:style w:type="paragraph" w:customStyle="1" w:styleId="Tdoctable">
    <w:name w:val="Tdoc_table"/>
    <w:rsid w:val="005233A5"/>
    <w:pPr>
      <w:ind w:left="244" w:hanging="244"/>
    </w:pPr>
    <w:rPr>
      <w:rFonts w:ascii="Arial" w:eastAsia="SimSun" w:hAnsi="Arial"/>
      <w:noProof/>
      <w:color w:val="000000"/>
      <w:lang w:val="en-GB" w:eastAsia="en-US"/>
    </w:rPr>
  </w:style>
  <w:style w:type="paragraph" w:customStyle="1" w:styleId="Bullets">
    <w:name w:val="Bullets"/>
    <w:basedOn w:val="affb"/>
    <w:rsid w:val="005233A5"/>
    <w:pPr>
      <w:widowControl w:val="0"/>
      <w:spacing w:after="120"/>
      <w:ind w:left="283" w:hanging="283"/>
    </w:pPr>
    <w:rPr>
      <w:lang w:eastAsia="de-DE"/>
    </w:rPr>
  </w:style>
  <w:style w:type="paragraph" w:customStyle="1" w:styleId="11BodyText">
    <w:name w:val="11 BodyText"/>
    <w:basedOn w:val="a1"/>
    <w:rsid w:val="005233A5"/>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4"/>
    <w:semiHidden/>
    <w:rsid w:val="005233A5"/>
  </w:style>
  <w:style w:type="paragraph" w:customStyle="1" w:styleId="berschrift2Head2A2">
    <w:name w:val="Überschrift 2.Head2A.2"/>
    <w:basedOn w:val="10"/>
    <w:next w:val="a1"/>
    <w:rsid w:val="005233A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5233A5"/>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5233A5"/>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5233A5"/>
    <w:rPr>
      <w:rFonts w:ascii="Arial" w:eastAsia="MS Mincho" w:hAnsi="Arial"/>
      <w:kern w:val="2"/>
      <w:sz w:val="18"/>
      <w:lang w:val="en-GB" w:eastAsia="en-US"/>
    </w:rPr>
  </w:style>
  <w:style w:type="character" w:customStyle="1" w:styleId="CharChar29">
    <w:name w:val="Char Char29"/>
    <w:rsid w:val="005233A5"/>
    <w:rPr>
      <w:rFonts w:ascii="Arial" w:hAnsi="Arial"/>
      <w:sz w:val="36"/>
      <w:lang w:val="en-GB" w:eastAsia="en-US" w:bidi="ar-SA"/>
    </w:rPr>
  </w:style>
  <w:style w:type="character" w:customStyle="1" w:styleId="CharChar28">
    <w:name w:val="Char Char28"/>
    <w:rsid w:val="005233A5"/>
    <w:rPr>
      <w:rFonts w:ascii="Arial" w:hAnsi="Arial"/>
      <w:sz w:val="32"/>
      <w:lang w:val="en-GB"/>
    </w:rPr>
  </w:style>
  <w:style w:type="paragraph" w:customStyle="1" w:styleId="berschrift3h3H3Underrubrik2">
    <w:name w:val="Überschrift 3.h3.H3.Underrubrik2"/>
    <w:basedOn w:val="2"/>
    <w:next w:val="a1"/>
    <w:rsid w:val="005233A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33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33A5"/>
    <w:rPr>
      <w:rFonts w:ascii="Arial" w:hAnsi="Arial"/>
      <w:sz w:val="22"/>
      <w:lang w:val="en-GB" w:eastAsia="en-GB" w:bidi="ar-SA"/>
    </w:rPr>
  </w:style>
  <w:style w:type="paragraph" w:customStyle="1" w:styleId="55">
    <w:name w:val="吹き出し5"/>
    <w:basedOn w:val="a1"/>
    <w:semiHidden/>
    <w:rsid w:val="005233A5"/>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5233A5"/>
    <w:rPr>
      <w:rFonts w:ascii="Times New Roman" w:hAnsi="Times New Roman"/>
      <w:lang w:val="en-GB"/>
    </w:rPr>
  </w:style>
  <w:style w:type="paragraph" w:customStyle="1" w:styleId="Reference">
    <w:name w:val="Reference"/>
    <w:basedOn w:val="a1"/>
    <w:rsid w:val="005233A5"/>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233A5"/>
    <w:rPr>
      <w:rFonts w:ascii="Times New Roman" w:eastAsia="Times New Roman" w:hAnsi="Times New Roman"/>
      <w:lang w:val="en-GB" w:eastAsia="ja-JP"/>
    </w:rPr>
  </w:style>
  <w:style w:type="paragraph" w:customStyle="1" w:styleId="CharCharCharCharChar2">
    <w:name w:val="Char Char 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233A5"/>
    <w:rPr>
      <w:lang w:val="en-GB" w:eastAsia="ja-JP" w:bidi="ar-SA"/>
    </w:rPr>
  </w:style>
  <w:style w:type="character" w:customStyle="1" w:styleId="CharChar42">
    <w:name w:val="Char Char42"/>
    <w:rsid w:val="005233A5"/>
    <w:rPr>
      <w:rFonts w:ascii="Courier New" w:hAnsi="Courier New" w:cs="Courier New" w:hint="default"/>
      <w:lang w:val="nb-NO" w:eastAsia="ja-JP" w:bidi="ar-SA"/>
    </w:rPr>
  </w:style>
  <w:style w:type="character" w:customStyle="1" w:styleId="CharChar72">
    <w:name w:val="Char Char72"/>
    <w:semiHidden/>
    <w:rsid w:val="005233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5233A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5233A5"/>
    <w:rPr>
      <w:rFonts w:ascii="Times New Roman" w:hAnsi="Times New Roman" w:cs="Times New Roman" w:hint="default"/>
      <w:lang w:val="en-GB" w:eastAsia="en-US"/>
    </w:rPr>
  </w:style>
  <w:style w:type="character" w:customStyle="1" w:styleId="CharChar92">
    <w:name w:val="Char Char92"/>
    <w:semiHidden/>
    <w:rsid w:val="005233A5"/>
    <w:rPr>
      <w:rFonts w:ascii="Tahoma" w:hAnsi="Tahoma" w:cs="Tahoma" w:hint="default"/>
      <w:sz w:val="16"/>
      <w:szCs w:val="16"/>
      <w:lang w:val="en-GB" w:eastAsia="en-US"/>
    </w:rPr>
  </w:style>
  <w:style w:type="character" w:customStyle="1" w:styleId="CharChar82">
    <w:name w:val="Char Char82"/>
    <w:semiHidden/>
    <w:rsid w:val="005233A5"/>
    <w:rPr>
      <w:rFonts w:ascii="Times New Roman" w:hAnsi="Times New Roman" w:cs="Times New Roman" w:hint="default"/>
      <w:b/>
      <w:bCs/>
      <w:lang w:val="en-GB" w:eastAsia="en-US"/>
    </w:rPr>
  </w:style>
  <w:style w:type="character" w:customStyle="1" w:styleId="CharChar292">
    <w:name w:val="Char Char292"/>
    <w:rsid w:val="005233A5"/>
    <w:rPr>
      <w:rFonts w:ascii="Arial" w:hAnsi="Arial" w:cs="Arial" w:hint="default"/>
      <w:sz w:val="36"/>
      <w:lang w:val="en-GB" w:eastAsia="en-US" w:bidi="ar-SA"/>
    </w:rPr>
  </w:style>
  <w:style w:type="character" w:customStyle="1" w:styleId="CharChar282">
    <w:name w:val="Char Char282"/>
    <w:rsid w:val="005233A5"/>
    <w:rPr>
      <w:rFonts w:ascii="Arial" w:hAnsi="Arial" w:cs="Arial" w:hint="default"/>
      <w:sz w:val="32"/>
      <w:lang w:val="en-GB"/>
    </w:rPr>
  </w:style>
  <w:style w:type="character" w:customStyle="1" w:styleId="GuidanceChar">
    <w:name w:val="Guidance Char"/>
    <w:link w:val="Guidance"/>
    <w:rsid w:val="005233A5"/>
    <w:rPr>
      <w:rFonts w:ascii="Times New Roman" w:eastAsia="Times New Roman" w:hAnsi="Times New Roman"/>
      <w:i/>
      <w:color w:val="0000FF"/>
      <w:lang w:val="en-GB"/>
    </w:rPr>
  </w:style>
  <w:style w:type="character" w:customStyle="1" w:styleId="msoins00">
    <w:name w:val="msoins0"/>
    <w:rsid w:val="005233A5"/>
  </w:style>
  <w:style w:type="character" w:customStyle="1" w:styleId="B3Char">
    <w:name w:val="B3 Char"/>
    <w:link w:val="B30"/>
    <w:rsid w:val="005233A5"/>
    <w:rPr>
      <w:rFonts w:ascii="Times New Roman" w:eastAsia="Times New Roman" w:hAnsi="Times New Roman"/>
      <w:lang w:val="en-GB"/>
    </w:rPr>
  </w:style>
  <w:style w:type="paragraph" w:customStyle="1" w:styleId="CharChar24">
    <w:name w:val="Char Char24"/>
    <w:basedOn w:val="a1"/>
    <w:semiHidden/>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5233A5"/>
    <w:pPr>
      <w:tabs>
        <w:tab w:val="num" w:pos="45"/>
      </w:tabs>
      <w:ind w:left="405" w:hanging="405"/>
    </w:pPr>
    <w:rPr>
      <w:rFonts w:eastAsia="Arial"/>
      <w:lang w:eastAsia="en-US"/>
    </w:rPr>
  </w:style>
  <w:style w:type="paragraph" w:styleId="afff9">
    <w:name w:val="table of figures"/>
    <w:basedOn w:val="a1"/>
    <w:next w:val="a1"/>
    <w:rsid w:val="005233A5"/>
    <w:pPr>
      <w:ind w:left="400" w:hanging="400"/>
      <w:jc w:val="center"/>
    </w:pPr>
    <w:rPr>
      <w:rFonts w:eastAsia="Yu Mincho"/>
      <w:b/>
      <w:lang w:eastAsia="en-US"/>
    </w:rPr>
  </w:style>
  <w:style w:type="paragraph" w:styleId="3b">
    <w:name w:val="Body Text Indent 3"/>
    <w:basedOn w:val="a1"/>
    <w:link w:val="3c"/>
    <w:rsid w:val="005233A5"/>
    <w:pPr>
      <w:ind w:left="1080"/>
    </w:pPr>
    <w:rPr>
      <w:rFonts w:eastAsia="Yu Mincho"/>
      <w:lang w:eastAsia="en-US"/>
    </w:rPr>
  </w:style>
  <w:style w:type="character" w:customStyle="1" w:styleId="3c">
    <w:name w:val="本文縮排 3 字元"/>
    <w:basedOn w:val="a2"/>
    <w:link w:val="3b"/>
    <w:rsid w:val="005233A5"/>
    <w:rPr>
      <w:rFonts w:ascii="Times New Roman" w:eastAsia="Yu Mincho" w:hAnsi="Times New Roman"/>
      <w:lang w:val="en-GB" w:eastAsia="en-US"/>
    </w:rPr>
  </w:style>
  <w:style w:type="paragraph" w:customStyle="1" w:styleId="MotorolaResponse1">
    <w:name w:val="Motorola Response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5233A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5233A5"/>
    <w:rPr>
      <w:rFonts w:ascii="Times New Roman" w:eastAsia="Batang" w:hAnsi="Times New Roman"/>
      <w:sz w:val="24"/>
      <w:lang w:val="fr-FR" w:eastAsia="en-US"/>
    </w:rPr>
  </w:style>
  <w:style w:type="paragraph" w:customStyle="1" w:styleId="FBCharCharCharChar1">
    <w:name w:val="FB Char Char Char Char1"/>
    <w:next w:val="a1"/>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5233A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5233A5"/>
    <w:rPr>
      <w:rFonts w:ascii="Arial" w:eastAsia="Arial" w:hAnsi="Arial"/>
      <w:sz w:val="28"/>
      <w:lang w:val="en-GB" w:eastAsia="en-US"/>
    </w:rPr>
  </w:style>
  <w:style w:type="paragraph" w:customStyle="1" w:styleId="a">
    <w:name w:val="表格题注"/>
    <w:next w:val="a1"/>
    <w:rsid w:val="005233A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5233A5"/>
    <w:pPr>
      <w:numPr>
        <w:numId w:val="14"/>
      </w:numPr>
      <w:jc w:val="center"/>
    </w:pPr>
    <w:rPr>
      <w:rFonts w:ascii="Times New Roman" w:eastAsia="Yu Mincho" w:hAnsi="Times New Roman"/>
      <w:b/>
      <w:lang w:val="en-GB" w:eastAsia="zh-CN"/>
    </w:rPr>
  </w:style>
  <w:style w:type="character" w:customStyle="1" w:styleId="textbodybold1">
    <w:name w:val="textbodybold1"/>
    <w:rsid w:val="005233A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5233A5"/>
    <w:rPr>
      <w:vanish w:val="0"/>
      <w:color w:val="FF0000"/>
      <w:lang w:eastAsia="en-US"/>
    </w:rPr>
  </w:style>
  <w:style w:type="character" w:customStyle="1" w:styleId="ZchnZchn52">
    <w:name w:val="Zchn Zchn52"/>
    <w:rsid w:val="005233A5"/>
    <w:rPr>
      <w:rFonts w:ascii="Courier New" w:eastAsia="Batang" w:hAnsi="Courier New"/>
      <w:lang w:val="nb-NO" w:eastAsia="en-US" w:bidi="ar-SA"/>
    </w:rPr>
  </w:style>
  <w:style w:type="character" w:customStyle="1" w:styleId="ad">
    <w:name w:val="清單 字元"/>
    <w:link w:val="ac"/>
    <w:rsid w:val="005233A5"/>
    <w:rPr>
      <w:rFonts w:ascii="Times New Roman" w:eastAsia="Times New Roman" w:hAnsi="Times New Roman"/>
      <w:lang w:val="en-GB"/>
    </w:rPr>
  </w:style>
  <w:style w:type="character" w:customStyle="1" w:styleId="27">
    <w:name w:val="清單 2 字元"/>
    <w:link w:val="26"/>
    <w:rsid w:val="005233A5"/>
    <w:rPr>
      <w:rFonts w:ascii="Times New Roman" w:eastAsia="Times New Roman" w:hAnsi="Times New Roman"/>
      <w:lang w:val="en-GB"/>
    </w:rPr>
  </w:style>
  <w:style w:type="character" w:customStyle="1" w:styleId="34">
    <w:name w:val="項目符號 3 字元"/>
    <w:link w:val="33"/>
    <w:rsid w:val="005233A5"/>
    <w:rPr>
      <w:rFonts w:ascii="Times New Roman" w:eastAsia="Times New Roman" w:hAnsi="Times New Roman"/>
      <w:lang w:val="en-GB"/>
    </w:rPr>
  </w:style>
  <w:style w:type="character" w:customStyle="1" w:styleId="25">
    <w:name w:val="項目符號 2 字元"/>
    <w:link w:val="24"/>
    <w:rsid w:val="005233A5"/>
    <w:rPr>
      <w:rFonts w:ascii="Times New Roman" w:eastAsia="Times New Roman" w:hAnsi="Times New Roman"/>
      <w:lang w:val="en-GB"/>
    </w:rPr>
  </w:style>
  <w:style w:type="character" w:customStyle="1" w:styleId="ae">
    <w:name w:val="項目符號 字元"/>
    <w:link w:val="ab"/>
    <w:rsid w:val="005233A5"/>
    <w:rPr>
      <w:rFonts w:ascii="Times New Roman" w:eastAsia="Times New Roman" w:hAnsi="Times New Roman"/>
      <w:lang w:val="en-GB"/>
    </w:rPr>
  </w:style>
  <w:style w:type="character" w:customStyle="1" w:styleId="1Char0">
    <w:name w:val="样式1 Char"/>
    <w:link w:val="1"/>
    <w:rsid w:val="005233A5"/>
    <w:rPr>
      <w:rFonts w:ascii="Arial" w:hAnsi="Arial"/>
      <w:sz w:val="18"/>
      <w:lang w:val="en-GB" w:eastAsia="ja-JP"/>
    </w:rPr>
  </w:style>
  <w:style w:type="character" w:customStyle="1" w:styleId="superscript">
    <w:name w:val="superscript"/>
    <w:rsid w:val="005233A5"/>
    <w:rPr>
      <w:rFonts w:ascii="Bookman" w:hAnsi="Bookman"/>
      <w:position w:val="6"/>
      <w:sz w:val="18"/>
    </w:rPr>
  </w:style>
  <w:style w:type="character" w:customStyle="1" w:styleId="NOChar1">
    <w:name w:val="NO Char1"/>
    <w:rsid w:val="005233A5"/>
    <w:rPr>
      <w:rFonts w:eastAsia="MS Mincho"/>
      <w:lang w:val="en-GB" w:eastAsia="en-US" w:bidi="ar-SA"/>
    </w:rPr>
  </w:style>
  <w:style w:type="paragraph" w:customStyle="1" w:styleId="textintend1">
    <w:name w:val="text intend 1"/>
    <w:basedOn w:val="text"/>
    <w:rsid w:val="005233A5"/>
    <w:pPr>
      <w:widowControl/>
      <w:tabs>
        <w:tab w:val="left" w:pos="992"/>
      </w:tabs>
      <w:spacing w:after="120"/>
      <w:ind w:left="992" w:hanging="425"/>
    </w:pPr>
    <w:rPr>
      <w:rFonts w:eastAsia="MS Mincho"/>
      <w:lang w:val="en-US"/>
    </w:rPr>
  </w:style>
  <w:style w:type="paragraph" w:customStyle="1" w:styleId="TabList">
    <w:name w:val="TabList"/>
    <w:basedOn w:val="a1"/>
    <w:rsid w:val="005233A5"/>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5233A5"/>
    <w:rPr>
      <w:lang w:val="en-GB"/>
    </w:rPr>
  </w:style>
  <w:style w:type="character" w:customStyle="1" w:styleId="EndnoteTextChar1">
    <w:name w:val="Endnote Text Char1"/>
    <w:rsid w:val="005233A5"/>
    <w:rPr>
      <w:lang w:val="en-GB"/>
    </w:rPr>
  </w:style>
  <w:style w:type="character" w:customStyle="1" w:styleId="TitleChar1">
    <w:name w:val="Title Char1"/>
    <w:rsid w:val="005233A5"/>
    <w:rPr>
      <w:rFonts w:ascii="Cambria" w:eastAsia="Times New Roman" w:hAnsi="Cambria" w:cs="Times New Roman"/>
      <w:b/>
      <w:bCs/>
      <w:kern w:val="28"/>
      <w:sz w:val="32"/>
      <w:szCs w:val="32"/>
      <w:lang w:val="en-GB"/>
    </w:rPr>
  </w:style>
  <w:style w:type="paragraph" w:customStyle="1" w:styleId="textintend2">
    <w:name w:val="text intend 2"/>
    <w:basedOn w:val="text"/>
    <w:rsid w:val="005233A5"/>
    <w:pPr>
      <w:widowControl/>
      <w:tabs>
        <w:tab w:val="left" w:pos="1418"/>
      </w:tabs>
      <w:spacing w:after="120"/>
      <w:ind w:left="1418" w:hanging="426"/>
    </w:pPr>
    <w:rPr>
      <w:rFonts w:eastAsia="MS Mincho"/>
      <w:lang w:val="en-US"/>
    </w:rPr>
  </w:style>
  <w:style w:type="character" w:customStyle="1" w:styleId="BodyTextIndent2Char1">
    <w:name w:val="Body Text Indent 2 Char1"/>
    <w:rsid w:val="005233A5"/>
    <w:rPr>
      <w:lang w:val="en-GB"/>
    </w:rPr>
  </w:style>
  <w:style w:type="character" w:customStyle="1" w:styleId="BodyTextIndentChar1">
    <w:name w:val="Body Text Indent Char1"/>
    <w:rsid w:val="005233A5"/>
    <w:rPr>
      <w:lang w:val="en-GB"/>
    </w:rPr>
  </w:style>
  <w:style w:type="character" w:customStyle="1" w:styleId="BodyText3Char1">
    <w:name w:val="Body Text 3 Char1"/>
    <w:rsid w:val="005233A5"/>
    <w:rPr>
      <w:sz w:val="16"/>
      <w:szCs w:val="16"/>
      <w:lang w:val="en-GB"/>
    </w:rPr>
  </w:style>
  <w:style w:type="paragraph" w:customStyle="1" w:styleId="text">
    <w:name w:val="text"/>
    <w:basedOn w:val="a1"/>
    <w:rsid w:val="005233A5"/>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1"/>
    <w:next w:val="a1"/>
    <w:rsid w:val="005233A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5233A5"/>
    <w:pPr>
      <w:widowControl/>
      <w:tabs>
        <w:tab w:val="left" w:pos="1843"/>
      </w:tabs>
      <w:spacing w:after="120"/>
      <w:ind w:left="1843" w:hanging="425"/>
    </w:pPr>
    <w:rPr>
      <w:rFonts w:eastAsia="MS Mincho"/>
      <w:lang w:val="en-US"/>
    </w:rPr>
  </w:style>
  <w:style w:type="paragraph" w:customStyle="1" w:styleId="normalpuce">
    <w:name w:val="normal puce"/>
    <w:basedOn w:val="a1"/>
    <w:rsid w:val="005233A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rsid w:val="005233A5"/>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1"/>
    <w:rsid w:val="005233A5"/>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5233A5"/>
    <w:pPr>
      <w:numPr>
        <w:numId w:val="15"/>
      </w:numPr>
    </w:pPr>
    <w:rPr>
      <w:rFonts w:eastAsiaTheme="minorEastAsia"/>
      <w:lang w:eastAsia="ja-JP"/>
    </w:rPr>
  </w:style>
  <w:style w:type="paragraph" w:customStyle="1" w:styleId="TdocText">
    <w:name w:val="Tdoc_Text"/>
    <w:basedOn w:val="a1"/>
    <w:rsid w:val="005233A5"/>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1"/>
    <w:rsid w:val="005233A5"/>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1"/>
    <w:rsid w:val="005233A5"/>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1"/>
    <w:qFormat/>
    <w:rsid w:val="005233A5"/>
    <w:pPr>
      <w:ind w:left="720"/>
      <w:contextualSpacing/>
    </w:pPr>
    <w:rPr>
      <w:rFonts w:eastAsia="SimSun"/>
      <w:lang w:eastAsia="en-US"/>
    </w:rPr>
  </w:style>
  <w:style w:type="paragraph" w:customStyle="1" w:styleId="LightList-Accent31">
    <w:name w:val="Light List - Accent 31"/>
    <w:semiHidden/>
    <w:rsid w:val="005233A5"/>
    <w:rPr>
      <w:rFonts w:ascii="Times New Roman" w:eastAsia="Batang" w:hAnsi="Times New Roman"/>
      <w:lang w:val="en-GB" w:eastAsia="en-US"/>
    </w:rPr>
  </w:style>
  <w:style w:type="paragraph" w:customStyle="1" w:styleId="TOC911">
    <w:name w:val="TOC 911"/>
    <w:basedOn w:val="81"/>
    <w:rsid w:val="005233A5"/>
    <w:pPr>
      <w:ind w:left="1418" w:hanging="1418"/>
    </w:pPr>
    <w:rPr>
      <w:rFonts w:eastAsia="MS Mincho"/>
      <w:noProof w:val="0"/>
      <w:lang w:eastAsia="en-GB"/>
    </w:rPr>
  </w:style>
  <w:style w:type="paragraph" w:customStyle="1" w:styleId="Caption11">
    <w:name w:val="Caption11"/>
    <w:basedOn w:val="a1"/>
    <w:next w:val="a1"/>
    <w:rsid w:val="005233A5"/>
    <w:pPr>
      <w:spacing w:before="120" w:after="120"/>
    </w:pPr>
    <w:rPr>
      <w:rFonts w:eastAsia="MS Mincho"/>
      <w:b/>
      <w:lang w:eastAsia="en-GB"/>
    </w:rPr>
  </w:style>
  <w:style w:type="paragraph" w:customStyle="1" w:styleId="TableofFigures11">
    <w:name w:val="Table of Figures11"/>
    <w:basedOn w:val="a1"/>
    <w:next w:val="a1"/>
    <w:rsid w:val="005233A5"/>
    <w:pPr>
      <w:ind w:left="400" w:hanging="400"/>
      <w:jc w:val="center"/>
    </w:pPr>
    <w:rPr>
      <w:rFonts w:eastAsia="MS Mincho"/>
      <w:b/>
      <w:lang w:eastAsia="en-GB"/>
    </w:rPr>
  </w:style>
  <w:style w:type="numbering" w:customStyle="1" w:styleId="18">
    <w:name w:val="リストなし1"/>
    <w:next w:val="a4"/>
    <w:uiPriority w:val="99"/>
    <w:semiHidden/>
    <w:unhideWhenUsed/>
    <w:rsid w:val="005233A5"/>
  </w:style>
  <w:style w:type="paragraph" w:customStyle="1" w:styleId="810">
    <w:name w:val="表 (赤)  81"/>
    <w:basedOn w:val="a1"/>
    <w:uiPriority w:val="34"/>
    <w:qFormat/>
    <w:rsid w:val="005233A5"/>
    <w:pPr>
      <w:ind w:left="720"/>
      <w:contextualSpacing/>
    </w:pPr>
    <w:rPr>
      <w:rFonts w:eastAsia="SimSun"/>
      <w:lang w:eastAsia="en-GB"/>
    </w:rPr>
  </w:style>
  <w:style w:type="paragraph" w:customStyle="1" w:styleId="note0">
    <w:name w:val="note"/>
    <w:basedOn w:val="a1"/>
    <w:rsid w:val="005233A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e">
    <w:name w:val="Table Classic 2"/>
    <w:basedOn w:val="a3"/>
    <w:rsid w:val="005233A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233A5"/>
    <w:rPr>
      <w:rFonts w:ascii="Times New Roman" w:eastAsia="SimSun" w:hAnsi="Times New Roman"/>
      <w:lang w:val="en-GB" w:eastAsia="en-US"/>
    </w:rPr>
  </w:style>
  <w:style w:type="character" w:styleId="afffa">
    <w:name w:val="Placeholder Text"/>
    <w:uiPriority w:val="99"/>
    <w:unhideWhenUsed/>
    <w:rsid w:val="005233A5"/>
    <w:rPr>
      <w:color w:val="808080"/>
    </w:rPr>
  </w:style>
  <w:style w:type="paragraph" w:customStyle="1" w:styleId="LGTdoc">
    <w:name w:val="LGTdoc_본문"/>
    <w:basedOn w:val="a1"/>
    <w:rsid w:val="005233A5"/>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a1"/>
    <w:link w:val="ECCParagraphZchn"/>
    <w:qFormat/>
    <w:rsid w:val="005233A5"/>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1"/>
    <w:autoRedefine/>
    <w:uiPriority w:val="99"/>
    <w:rsid w:val="005233A5"/>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5233A5"/>
    <w:rPr>
      <w:rFonts w:ascii="Arial" w:eastAsia="SimSun" w:hAnsi="Arial"/>
      <w:szCs w:val="24"/>
      <w:lang w:val="en-GB" w:eastAsia="en-US"/>
    </w:rPr>
  </w:style>
  <w:style w:type="paragraph" w:customStyle="1" w:styleId="Text1">
    <w:name w:val="Text 1"/>
    <w:basedOn w:val="a1"/>
    <w:rsid w:val="005233A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rsid w:val="005233A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a2"/>
    <w:rsid w:val="005233A5"/>
  </w:style>
  <w:style w:type="paragraph" w:customStyle="1" w:styleId="cita">
    <w:name w:val="cita"/>
    <w:basedOn w:val="a1"/>
    <w:rsid w:val="005233A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rsid w:val="005233A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rsid w:val="005233A5"/>
    <w:rPr>
      <w:rFonts w:eastAsia="MS Mincho" w:cs="v4.2.0"/>
      <w:lang w:eastAsia="en-GB"/>
    </w:rPr>
  </w:style>
  <w:style w:type="paragraph" w:customStyle="1" w:styleId="CharCharCharCharCharCharCharCharCharCharCharCharChar">
    <w:name w:val="Char Char Char Char Char Char Char Char Char Char 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5233A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233A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5233A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5233A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5233A5"/>
    <w:rPr>
      <w:vanish w:val="0"/>
      <w:webHidden w:val="0"/>
      <w:color w:val="000000"/>
      <w:specVanish w:val="0"/>
    </w:rPr>
  </w:style>
  <w:style w:type="paragraph" w:customStyle="1" w:styleId="Equation">
    <w:name w:val="Equation"/>
    <w:basedOn w:val="a1"/>
    <w:next w:val="a1"/>
    <w:link w:val="EquationChar"/>
    <w:qFormat/>
    <w:rsid w:val="005233A5"/>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5233A5"/>
    <w:rPr>
      <w:rFonts w:ascii="Times New Roman" w:eastAsia="SimSun" w:hAnsi="Times New Roman"/>
      <w:sz w:val="22"/>
      <w:szCs w:val="22"/>
      <w:lang w:val="en-GB" w:eastAsia="en-US"/>
    </w:rPr>
  </w:style>
  <w:style w:type="character" w:customStyle="1" w:styleId="apple-converted-space">
    <w:name w:val="apple-converted-space"/>
    <w:rsid w:val="005233A5"/>
  </w:style>
  <w:style w:type="character" w:customStyle="1" w:styleId="shorttext">
    <w:name w:val="short_text"/>
    <w:rsid w:val="005233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33A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33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33A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33A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233A5"/>
    <w:rPr>
      <w:rFonts w:ascii="Yu Gothic Light" w:eastAsia="Yu Gothic Light" w:hAnsi="Yu Gothic Light" w:cs="Times New Roman"/>
      <w:lang w:val="en-GB" w:eastAsia="en-US"/>
    </w:rPr>
  </w:style>
  <w:style w:type="paragraph" w:customStyle="1" w:styleId="msonormal0">
    <w:name w:val="msonormal"/>
    <w:basedOn w:val="a1"/>
    <w:rsid w:val="005233A5"/>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233A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33A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33A5"/>
    <w:rPr>
      <w:rFonts w:ascii="Times New Roman" w:eastAsia="Yu Mincho" w:hAnsi="Times New Roman"/>
      <w:lang w:val="en-GB" w:eastAsia="en-US"/>
    </w:rPr>
  </w:style>
  <w:style w:type="paragraph" w:customStyle="1" w:styleId="47">
    <w:name w:val="吹き出し4"/>
    <w:basedOn w:val="a1"/>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5233A5"/>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5233A5"/>
    <w:rPr>
      <w:color w:val="808080"/>
      <w:shd w:val="clear" w:color="auto" w:fill="E6E6E6"/>
    </w:rPr>
  </w:style>
  <w:style w:type="table" w:customStyle="1" w:styleId="TableGrid4">
    <w:name w:val="Table Grid4"/>
    <w:basedOn w:val="a3"/>
    <w:next w:val="aff"/>
    <w:rsid w:val="005233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5233A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233A5"/>
  </w:style>
  <w:style w:type="table" w:customStyle="1" w:styleId="311">
    <w:name w:val="网格型31"/>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233A5"/>
  </w:style>
  <w:style w:type="table" w:customStyle="1" w:styleId="TableClassic21">
    <w:name w:val="Table Classic 21"/>
    <w:basedOn w:val="a3"/>
    <w:next w:val="2e"/>
    <w:rsid w:val="005233A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233A5"/>
    <w:rPr>
      <w:color w:val="808080"/>
      <w:shd w:val="clear" w:color="auto" w:fill="E6E6E6"/>
    </w:rPr>
  </w:style>
  <w:style w:type="paragraph" w:customStyle="1" w:styleId="CharCharCharCharChar1">
    <w:name w:val="Char 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233A5"/>
    <w:rPr>
      <w:lang w:val="en-GB" w:eastAsia="ja-JP" w:bidi="ar-SA"/>
    </w:rPr>
  </w:style>
  <w:style w:type="paragraph" w:customStyle="1" w:styleId="1Char1">
    <w:name w:val="(文字) (文字)1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5233A5"/>
    <w:rPr>
      <w:rFonts w:ascii="Courier New" w:hAnsi="Courier New"/>
      <w:lang w:val="nb-NO" w:eastAsia="ja-JP" w:bidi="ar-SA"/>
    </w:rPr>
  </w:style>
  <w:style w:type="paragraph" w:customStyle="1" w:styleId="CharCharCharCharCharChar1">
    <w:name w:val="Char Char Char Char Char Char1"/>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233A5"/>
    <w:rPr>
      <w:rFonts w:ascii="Tahoma" w:hAnsi="Tahoma" w:cs="Tahoma"/>
      <w:shd w:val="clear" w:color="auto" w:fill="000080"/>
      <w:lang w:val="en-GB" w:eastAsia="en-US"/>
    </w:rPr>
  </w:style>
  <w:style w:type="character" w:customStyle="1" w:styleId="ZchnZchn51">
    <w:name w:val="Zchn Zchn51"/>
    <w:rsid w:val="005233A5"/>
    <w:rPr>
      <w:rFonts w:ascii="Courier New" w:eastAsia="Batang" w:hAnsi="Courier New"/>
      <w:lang w:val="nb-NO" w:eastAsia="en-US" w:bidi="ar-SA"/>
    </w:rPr>
  </w:style>
  <w:style w:type="character" w:customStyle="1" w:styleId="CharChar101">
    <w:name w:val="Char Char101"/>
    <w:semiHidden/>
    <w:rsid w:val="005233A5"/>
    <w:rPr>
      <w:rFonts w:ascii="Times New Roman" w:hAnsi="Times New Roman"/>
      <w:lang w:val="en-GB" w:eastAsia="en-US"/>
    </w:rPr>
  </w:style>
  <w:style w:type="character" w:customStyle="1" w:styleId="CharChar91">
    <w:name w:val="Char Char91"/>
    <w:semiHidden/>
    <w:rsid w:val="005233A5"/>
    <w:rPr>
      <w:rFonts w:ascii="Tahoma" w:hAnsi="Tahoma" w:cs="Tahoma"/>
      <w:sz w:val="16"/>
      <w:szCs w:val="16"/>
      <w:lang w:val="en-GB" w:eastAsia="en-US"/>
    </w:rPr>
  </w:style>
  <w:style w:type="character" w:customStyle="1" w:styleId="CharChar81">
    <w:name w:val="Char Char81"/>
    <w:semiHidden/>
    <w:rsid w:val="005233A5"/>
    <w:rPr>
      <w:rFonts w:ascii="Times New Roman" w:hAnsi="Times New Roman"/>
      <w:b/>
      <w:bCs/>
      <w:lang w:val="en-GB" w:eastAsia="en-US"/>
    </w:rPr>
  </w:style>
  <w:style w:type="paragraph" w:customStyle="1" w:styleId="2f">
    <w:name w:val="修订2"/>
    <w:hidden/>
    <w:semiHidden/>
    <w:rsid w:val="005233A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5233A5"/>
    <w:pPr>
      <w:ind w:left="1418" w:hanging="1418"/>
    </w:pPr>
    <w:rPr>
      <w:rFonts w:eastAsia="MS Mincho"/>
      <w:bCs/>
      <w:szCs w:val="22"/>
      <w:lang w:val="en-US" w:eastAsia="en-GB"/>
    </w:rPr>
  </w:style>
  <w:style w:type="paragraph" w:customStyle="1" w:styleId="Caption2">
    <w:name w:val="Caption2"/>
    <w:basedOn w:val="a1"/>
    <w:next w:val="a1"/>
    <w:rsid w:val="005233A5"/>
    <w:pPr>
      <w:spacing w:before="120" w:after="120"/>
    </w:pPr>
    <w:rPr>
      <w:rFonts w:eastAsia="MS Mincho"/>
      <w:b/>
      <w:lang w:eastAsia="en-GB"/>
    </w:rPr>
  </w:style>
  <w:style w:type="paragraph" w:customStyle="1" w:styleId="TableofFigures2">
    <w:name w:val="Table of Figures2"/>
    <w:basedOn w:val="a1"/>
    <w:next w:val="a1"/>
    <w:rsid w:val="005233A5"/>
    <w:pPr>
      <w:ind w:left="400" w:hanging="400"/>
      <w:jc w:val="center"/>
    </w:pPr>
    <w:rPr>
      <w:rFonts w:eastAsia="MS Mincho"/>
      <w:b/>
      <w:lang w:eastAsia="en-GB"/>
    </w:rPr>
  </w:style>
  <w:style w:type="character" w:customStyle="1" w:styleId="CharChar291">
    <w:name w:val="Char Char291"/>
    <w:rsid w:val="005233A5"/>
    <w:rPr>
      <w:rFonts w:ascii="Arial" w:hAnsi="Arial"/>
      <w:sz w:val="36"/>
      <w:lang w:val="en-GB" w:eastAsia="en-US" w:bidi="ar-SA"/>
    </w:rPr>
  </w:style>
  <w:style w:type="character" w:customStyle="1" w:styleId="CharChar281">
    <w:name w:val="Char Char281"/>
    <w:rsid w:val="005233A5"/>
    <w:rPr>
      <w:rFonts w:ascii="Arial" w:hAnsi="Arial"/>
      <w:sz w:val="32"/>
      <w:lang w:val="en-GB"/>
    </w:rPr>
  </w:style>
  <w:style w:type="paragraph" w:customStyle="1" w:styleId="CharChar241">
    <w:name w:val="Char Char241"/>
    <w:basedOn w:val="a1"/>
    <w:semiHidden/>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33A5"/>
    <w:rPr>
      <w:rFonts w:ascii="Arial" w:hAnsi="Arial"/>
      <w:sz w:val="32"/>
      <w:lang w:val="en-GB" w:eastAsia="en-US" w:bidi="ar-SA"/>
    </w:rPr>
  </w:style>
  <w:style w:type="numbering" w:customStyle="1" w:styleId="NoList111">
    <w:name w:val="No List111"/>
    <w:next w:val="a4"/>
    <w:uiPriority w:val="99"/>
    <w:semiHidden/>
    <w:unhideWhenUsed/>
    <w:rsid w:val="005233A5"/>
  </w:style>
  <w:style w:type="numbering" w:customStyle="1" w:styleId="NoList7">
    <w:name w:val="No List7"/>
    <w:next w:val="a4"/>
    <w:uiPriority w:val="99"/>
    <w:semiHidden/>
    <w:unhideWhenUsed/>
    <w:rsid w:val="005233A5"/>
  </w:style>
  <w:style w:type="table" w:customStyle="1" w:styleId="TableGrid12">
    <w:name w:val="Table Grid12"/>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233A5"/>
  </w:style>
  <w:style w:type="table" w:customStyle="1" w:styleId="TableGrid111">
    <w:name w:val="Table Grid11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233A5"/>
    <w:rPr>
      <w:color w:val="808080"/>
      <w:shd w:val="clear" w:color="auto" w:fill="E6E6E6"/>
    </w:rPr>
  </w:style>
  <w:style w:type="numbering" w:customStyle="1" w:styleId="NoList22">
    <w:name w:val="No List22"/>
    <w:next w:val="a4"/>
    <w:uiPriority w:val="99"/>
    <w:semiHidden/>
    <w:unhideWhenUsed/>
    <w:rsid w:val="005233A5"/>
  </w:style>
  <w:style w:type="numbering" w:customStyle="1" w:styleId="NoList32">
    <w:name w:val="No List32"/>
    <w:next w:val="a4"/>
    <w:uiPriority w:val="99"/>
    <w:semiHidden/>
    <w:unhideWhenUsed/>
    <w:rsid w:val="005233A5"/>
  </w:style>
  <w:style w:type="paragraph" w:customStyle="1" w:styleId="aria">
    <w:name w:val="aria"/>
    <w:basedOn w:val="a1"/>
    <w:rsid w:val="005233A5"/>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afffb">
    <w:name w:val="No Spacing"/>
    <w:uiPriority w:val="1"/>
    <w:qFormat/>
    <w:rsid w:val="005233A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233A5"/>
    <w:pPr>
      <w:overflowPunct/>
      <w:autoSpaceDE/>
      <w:autoSpaceDN/>
      <w:adjustRightInd/>
      <w:snapToGrid w:val="0"/>
      <w:spacing w:after="0"/>
    </w:pPr>
    <w:rPr>
      <w:rFonts w:ascii="Arial" w:eastAsia="SimSun" w:hAnsi="Arial" w:cs="Arial"/>
      <w:sz w:val="18"/>
      <w:szCs w:val="18"/>
      <w:lang w:val="en-US" w:eastAsia="zh-CN"/>
    </w:rPr>
  </w:style>
  <w:style w:type="paragraph" w:customStyle="1" w:styleId="afffc">
    <w:name w:val="吹き出し"/>
    <w:basedOn w:val="a1"/>
    <w:semiHidden/>
    <w:rsid w:val="005233A5"/>
    <w:pPr>
      <w:overflowPunct/>
      <w:autoSpaceDE/>
      <w:autoSpaceDN/>
      <w:adjustRightInd/>
      <w:textAlignment w:val="auto"/>
    </w:pPr>
    <w:rPr>
      <w:rFonts w:ascii="Tahoma" w:eastAsia="MS Mincho" w:hAnsi="Tahoma" w:cs="Tahoma"/>
      <w:sz w:val="16"/>
      <w:szCs w:val="16"/>
    </w:rPr>
  </w:style>
  <w:style w:type="character" w:customStyle="1" w:styleId="FooterChar1">
    <w:name w:val="Footer Char1"/>
    <w:aliases w:val="footer odd Char1,footer Char1,fo Char1,pie de página Char1"/>
    <w:semiHidden/>
    <w:rsid w:val="005233A5"/>
    <w:rPr>
      <w:rFonts w:ascii="Times New Roman" w:hAnsi="Times New Roman"/>
      <w:lang w:val="en-GB"/>
    </w:rPr>
  </w:style>
  <w:style w:type="paragraph" w:customStyle="1" w:styleId="CharChar5">
    <w:name w:val="Char Char5"/>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semiHidden/>
    <w:rsid w:val="005233A5"/>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233A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233A5"/>
    <w:rPr>
      <w:rFonts w:ascii="Arial" w:eastAsia="SimSun" w:hAnsi="Arial" w:cs="Arial"/>
      <w:b/>
      <w:lang w:val="en-GB" w:eastAsia="en-US"/>
    </w:rPr>
  </w:style>
  <w:style w:type="character" w:customStyle="1" w:styleId="PLChar">
    <w:name w:val="PL Char"/>
    <w:link w:val="PL"/>
    <w:rsid w:val="005233A5"/>
    <w:rPr>
      <w:rFonts w:ascii="Courier New" w:eastAsia="Times New Roman" w:hAnsi="Courier New"/>
      <w:noProof/>
      <w:sz w:val="16"/>
      <w:lang w:val="en-GB"/>
    </w:rPr>
  </w:style>
  <w:style w:type="paragraph" w:customStyle="1" w:styleId="ColorfulList-Accent11">
    <w:name w:val="Colorful List - Accent 11"/>
    <w:basedOn w:val="a1"/>
    <w:uiPriority w:val="34"/>
    <w:qFormat/>
    <w:rsid w:val="005233A5"/>
    <w:pPr>
      <w:ind w:left="720"/>
      <w:contextualSpacing/>
    </w:pPr>
    <w:rPr>
      <w:lang w:eastAsia="en-US"/>
    </w:rPr>
  </w:style>
  <w:style w:type="paragraph" w:customStyle="1" w:styleId="ColorfulShading-Accent11">
    <w:name w:val="Colorful Shading - Accent 11"/>
    <w:hidden/>
    <w:semiHidden/>
    <w:rsid w:val="005233A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9.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2E45B-2CC0-469E-8062-8154F04A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9342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5</cp:revision>
  <cp:lastPrinted>2018-10-08T07:51:00Z</cp:lastPrinted>
  <dcterms:created xsi:type="dcterms:W3CDTF">2020-05-11T11:25:00Z</dcterms:created>
  <dcterms:modified xsi:type="dcterms:W3CDTF">2020-05-15T01:21:00Z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